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ins w:id="0" w:author="wq [2]" w:date="2022-02-21T18:08:50Z">
        <w:r>
          <w:rPr>
            <w:rFonts w:hint="eastAsia" w:eastAsia="宋体"/>
            <w:sz w:val="24"/>
            <w:szCs w:val="24"/>
            <w:lang w:val="en-US" w:eastAsia="zh-CN"/>
          </w:rPr>
          <w:t>7</w:t>
        </w:r>
      </w:ins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</w:t>
      </w:r>
      <w:ins w:id="1" w:author="wq" w:date="2022-02-10T17:35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Charter Communications</w:t>
        </w:r>
      </w:ins>
      <w:ins w:id="2" w:author="wq" w:date="2022-02-10T18:12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vivo Mobile Communications Ltd</w:t>
        </w:r>
      </w:ins>
      <w:ins w:id="3" w:author="Microsoft Office User" w:date="2022-02-18T13:22:00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, C</w:t>
        </w:r>
      </w:ins>
      <w:ins w:id="4" w:author="Microsoft Office User" w:date="2022-02-18T13:23:00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AICT, CATT, Tencent, Spreadtrum Communications, Xiaomi, ZTE Corporation, CITC, OPPO, Qualcomm?, one2</w:t>
        </w:r>
      </w:ins>
      <w:ins w:id="5" w:author="Microsoft Office User" w:date="2022-02-18T13:24:00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many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del w:id="6" w:author="wq [2]" w:date="2022-02-21T18:08:57Z">
        <w:r>
          <w:rPr>
            <w:rFonts w:hint="default"/>
            <w:lang w:val="en-US"/>
          </w:rPr>
          <w:delText>New s</w:delText>
        </w:r>
      </w:del>
      <w:ins w:id="7" w:author="wq [2]" w:date="2022-02-21T18:08:57Z">
        <w:r>
          <w:rPr>
            <w:rFonts w:hint="eastAsia" w:eastAsia="宋体"/>
            <w:lang w:val="en-US" w:eastAsia="zh-CN"/>
          </w:rPr>
          <w:t>S</w:t>
        </w:r>
      </w:ins>
      <w:r>
        <w:t>tudy on network sharing in 5GS</w:t>
      </w:r>
      <w:r>
        <w:tab/>
      </w:r>
      <w:bookmarkStart w:id="1" w:name="_GoBack"/>
      <w:bookmarkEnd w:id="1"/>
    </w:p>
    <w:p>
      <w:pPr>
        <w:pStyle w:val="10"/>
      </w:pPr>
      <w:r>
        <w:t xml:space="preserve">Acronym: </w:t>
      </w:r>
      <w:ins w:id="8" w:author="wq" w:date="2022-02-15T19:47:00Z">
        <w:r>
          <w:rPr>
            <w:rFonts w:hint="eastAsia"/>
          </w:rPr>
          <w:t>FS_NetShare</w:t>
        </w:r>
      </w:ins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del w:id="9" w:author="Qualcomm1" w:date="2022-02-17T18:48:00Z"/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del w:id="10" w:author="Qualcomm1" w:date="2022-02-17T18:44:00Z">
        <w:r>
          <w:rPr>
            <w:rFonts w:hint="eastAsia" w:eastAsia="宋体"/>
            <w:i w:val="0"/>
            <w:iCs/>
            <w:lang w:val="en-US" w:eastAsia="zh-CN"/>
          </w:rPr>
          <w:delText>T</w:delText>
        </w:r>
      </w:del>
      <w:del w:id="11" w:author="Qualcomm1" w:date="2022-02-17T18:44:00Z">
        <w:r>
          <w:rPr>
            <w:rFonts w:hint="eastAsia"/>
            <w:i w:val="0"/>
            <w:iCs/>
          </w:rPr>
          <w:delText>here has been functionality that supports a</w:delText>
        </w:r>
      </w:del>
      <w:ins w:id="12" w:author="Qualcomm1" w:date="2022-02-17T18:44:00Z">
        <w:r>
          <w:rPr>
            <w:rFonts w:eastAsia="宋体"/>
            <w:i w:val="0"/>
            <w:iCs/>
            <w:lang w:val="en-US" w:eastAsia="zh-CN"/>
          </w:rPr>
          <w:t>The 3GPP system</w:t>
        </w:r>
      </w:ins>
      <w:ins w:id="13" w:author="Qualcomm1" w:date="2022-02-17T18:45:00Z">
        <w:r>
          <w:rPr>
            <w:rFonts w:eastAsia="宋体"/>
            <w:i w:val="0"/>
            <w:iCs/>
            <w:lang w:val="en-US" w:eastAsia="zh-CN"/>
          </w:rPr>
          <w:t xml:space="preserve"> supports</w:t>
        </w:r>
      </w:ins>
      <w:r>
        <w:rPr>
          <w:rFonts w:hint="eastAsia"/>
          <w:i w:val="0"/>
          <w:iCs/>
        </w:rPr>
        <w:t xml:space="preserve"> </w:t>
      </w:r>
      <w:del w:id="14" w:author="Qualcomm1" w:date="2022-02-17T18:45:00Z">
        <w:r>
          <w:rPr>
            <w:rFonts w:hint="eastAsia"/>
            <w:i w:val="0"/>
            <w:iCs/>
          </w:rPr>
          <w:delText xml:space="preserve">basic </w:delText>
        </w:r>
      </w:del>
      <w:ins w:id="15" w:author="Qualcomm1" w:date="2022-02-17T18:45:00Z">
        <w:r>
          <w:rPr>
            <w:i w:val="0"/>
            <w:iCs/>
          </w:rPr>
          <w:t>different</w:t>
        </w:r>
      </w:ins>
      <w:ins w:id="16" w:author="Qualcomm1" w:date="2022-02-17T18:45:00Z">
        <w:r>
          <w:rPr>
            <w:rFonts w:hint="eastAsia"/>
            <w:i w:val="0"/>
            <w:iCs/>
          </w:rPr>
          <w:t xml:space="preserve"> </w:t>
        </w:r>
      </w:ins>
      <w:r>
        <w:rPr>
          <w:rFonts w:hint="eastAsia"/>
          <w:i w:val="0"/>
          <w:iCs/>
        </w:rPr>
        <w:t>type</w:t>
      </w:r>
      <w:ins w:id="17" w:author="Qualcomm1" w:date="2022-02-17T18:45:00Z">
        <w:r>
          <w:rPr>
            <w:i w:val="0"/>
            <w:iCs/>
          </w:rPr>
          <w:t>s</w:t>
        </w:r>
      </w:ins>
      <w:r>
        <w:rPr>
          <w:rFonts w:hint="eastAsia"/>
          <w:i w:val="0"/>
          <w:iCs/>
        </w:rPr>
        <w:t xml:space="preserve"> of network sharing</w:t>
      </w:r>
      <w:ins w:id="18" w:author="Qualcomm1" w:date="2022-02-17T18:45:00Z">
        <w:r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since </w:t>
      </w:r>
      <w:del w:id="19" w:author="Qualcomm1" w:date="2022-02-17T18:45:00Z">
        <w:r>
          <w:rPr>
            <w:rFonts w:hint="eastAsia"/>
            <w:i w:val="0"/>
            <w:iCs/>
          </w:rPr>
          <w:delText xml:space="preserve">the </w:delText>
        </w:r>
      </w:del>
      <w:r>
        <w:rPr>
          <w:rFonts w:hint="eastAsia"/>
          <w:i w:val="0"/>
          <w:iCs/>
        </w:rPr>
        <w:t>Release 5</w:t>
      </w:r>
      <w:del w:id="20" w:author="Qualcomm1" w:date="2022-02-17T18:45:00Z">
        <w:r>
          <w:rPr>
            <w:rFonts w:hint="eastAsia"/>
            <w:i w:val="0"/>
            <w:iCs/>
          </w:rPr>
          <w:delText xml:space="preserve"> </w:delText>
        </w:r>
      </w:del>
      <w:ins w:id="21" w:author="Qualcomm1" w:date="2022-02-17T18:46:00Z">
        <w:r>
          <w:rPr>
            <w:i w:val="0"/>
            <w:iCs/>
          </w:rPr>
          <w:t>, most of them inherited by 5G</w:t>
        </w:r>
      </w:ins>
      <w:ins w:id="22" w:author="Qualcomm1" w:date="2022-02-17T18:55:00Z">
        <w:r>
          <w:rPr>
            <w:i w:val="0"/>
            <w:iCs/>
          </w:rPr>
          <w:t xml:space="preserve"> (Rel-15 onward)</w:t>
        </w:r>
      </w:ins>
      <w:del w:id="23" w:author="Qualcomm1" w:date="2022-02-17T18:45:00Z">
        <w:r>
          <w:rPr>
            <w:rFonts w:hint="eastAsia"/>
            <w:i w:val="0"/>
            <w:iCs/>
          </w:rPr>
          <w:delText>versions of the 3GPP specifications</w:delText>
        </w:r>
      </w:del>
      <w:del w:id="2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, which experienced </w:delText>
        </w:r>
      </w:del>
      <w:ins w:id="25" w:author="Microsoft Office User" w:date="2022-02-15T16:16:00Z">
        <w:del w:id="26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had</w:delText>
          </w:r>
        </w:del>
      </w:ins>
      <w:ins w:id="27" w:author="Microsoft Office User" w:date="2022-02-15T16:16:00Z">
        <w:del w:id="28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29" w:author="Qualcomm1" w:date="2022-02-17T18:45:00Z">
        <w:r>
          <w:rPr>
            <w:rFonts w:eastAsia="宋体"/>
            <w:i w:val="0"/>
            <w:iCs/>
            <w:lang w:val="en-US" w:eastAsia="zh-CN"/>
          </w:rPr>
          <w:delText>discuss</w:delText>
        </w:r>
      </w:del>
      <w:del w:id="30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ion</w:delText>
        </w:r>
      </w:del>
      <w:ins w:id="31" w:author="Microsoft Office User" w:date="2022-02-15T16:16:00Z">
        <w:del w:id="32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33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of </w:delText>
        </w:r>
      </w:del>
      <w:ins w:id="34" w:author="Microsoft Office User" w:date="2022-02-15T16:17:00Z">
        <w:del w:id="35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over</w:delText>
          </w:r>
        </w:del>
      </w:ins>
      <w:ins w:id="36" w:author="Microsoft Office User" w:date="2022-02-15T16:17:00Z">
        <w:del w:id="37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3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f</w:delText>
        </w:r>
      </w:del>
      <w:del w:id="39" w:author="Qualcomm1" w:date="2022-02-17T18:45:00Z">
        <w:r>
          <w:rPr>
            <w:rFonts w:eastAsia="宋体"/>
            <w:i w:val="0"/>
            <w:iCs/>
            <w:lang w:val="en-US" w:eastAsia="zh-CN"/>
          </w:rPr>
          <w:delText>ive scenarios related to GERAN and UTRAN described</w:delText>
        </w:r>
      </w:del>
      <w:del w:id="40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</w:delText>
        </w:r>
      </w:del>
      <w:del w:id="41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on the basis of R99 version, and</w:delText>
        </w:r>
      </w:del>
      <w:del w:id="42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r</w:delText>
        </w:r>
      </w:del>
      <w:del w:id="43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elevant </w:delText>
        </w:r>
      </w:del>
      <w:del w:id="4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normative work</w:delText>
        </w:r>
      </w:del>
      <w:del w:id="45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were incorporated into </w:delText>
        </w:r>
      </w:del>
      <w:del w:id="46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3GPP </w:delText>
        </w:r>
      </w:del>
      <w:del w:id="47" w:author="Qualcomm1" w:date="2022-02-17T18:45:00Z">
        <w:r>
          <w:rPr>
            <w:rFonts w:eastAsia="宋体"/>
            <w:i w:val="0"/>
            <w:iCs/>
            <w:lang w:val="en-US" w:eastAsia="zh-CN"/>
          </w:rPr>
          <w:delText>TS 22.011, TS 22.101, TS 22.115 and TS 22.129</w:delText>
        </w:r>
      </w:del>
      <w:del w:id="4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 and etc.</w:delText>
        </w:r>
      </w:del>
      <w:ins w:id="49" w:author="Microsoft Office User" w:date="2022-02-15T16:18:00Z">
        <w:del w:id="50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etc</w:delText>
          </w:r>
        </w:del>
      </w:ins>
      <w:r>
        <w:rPr>
          <w:rFonts w:eastAsia="宋体"/>
          <w:i w:val="0"/>
          <w:iCs/>
          <w:lang w:val="en-US" w:eastAsia="zh-CN"/>
        </w:rPr>
        <w:t xml:space="preserve">. </w:t>
      </w:r>
    </w:p>
    <w:p>
      <w:pPr>
        <w:pStyle w:val="69"/>
        <w:rPr>
          <w:i w:val="0"/>
          <w:iCs/>
          <w:lang w:val="en-US"/>
        </w:rPr>
      </w:pPr>
      <w:del w:id="51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Especially</w:delText>
        </w:r>
      </w:del>
      <w:ins w:id="52" w:author="Qualcomm1" w:date="2022-02-17T18:47:00Z">
        <w:r>
          <w:rPr>
            <w:rFonts w:eastAsia="宋体"/>
            <w:i w:val="0"/>
            <w:iCs/>
            <w:lang w:val="en-US" w:eastAsia="zh-CN"/>
          </w:rPr>
          <w:t>For example</w:t>
        </w:r>
      </w:ins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del w:id="53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allow</w:delText>
        </w:r>
      </w:del>
      <w:ins w:id="54" w:author="Microsoft Office User" w:date="2022-02-15T16:18:00Z">
        <w:del w:id="55" w:author="Qualcomm1" w:date="2022-02-17T18:47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6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ins w:id="57" w:author="Qualcomm1" w:date="2022-02-17T18:47:00Z">
        <w:r>
          <w:rPr>
            <w:rFonts w:eastAsia="宋体"/>
            <w:i w:val="0"/>
            <w:iCs/>
            <w:lang w:val="en-US" w:eastAsia="zh-CN"/>
          </w:rPr>
          <w:t>describes</w:t>
        </w:r>
      </w:ins>
      <w:ins w:id="58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different core network</w:t>
      </w:r>
      <w:ins w:id="59" w:author="Qualcomm1" w:date="2022-02-17T18:47:00Z">
        <w:r>
          <w:rPr>
            <w:rFonts w:eastAsia="宋体"/>
            <w:i w:val="0"/>
            <w:iCs/>
            <w:lang w:val="en-US" w:eastAsia="zh-CN"/>
          </w:rPr>
          <w:t>s from multiple</w:t>
        </w:r>
      </w:ins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ins w:id="60" w:author="Ericsson User" w:date="2022-02-18T09:44:00Z">
        <w:r>
          <w:rPr>
            <w:rFonts w:eastAsia="宋体"/>
            <w:i w:val="0"/>
            <w:iCs/>
            <w:lang w:val="en-US" w:eastAsia="zh-CN"/>
          </w:rPr>
          <w:t xml:space="preserve"> </w:t>
        </w:r>
        <w:commentRangeStart w:id="0"/>
        <w:r>
          <w:rPr>
            <w:rFonts w:eastAsia="宋体"/>
            <w:i w:val="0"/>
            <w:iCs/>
            <w:lang w:val="en-US" w:eastAsia="zh-CN"/>
          </w:rPr>
          <w:t xml:space="preserve">for </w:t>
        </w:r>
      </w:ins>
      <w:ins w:id="61" w:author="Ericsson User" w:date="2022-02-18T09:44:00Z">
        <w:r>
          <w:rPr>
            <w:i w:val="0"/>
            <w:iCs/>
            <w:rPrChange w:id="62" w:author="wq" w:date="2022-02-19T00:49:00Z">
              <w:rPr/>
            </w:rPrChange>
          </w:rPr>
          <w:t>GERAN, UTRAN and E-UTRAN</w:t>
        </w:r>
        <w:commentRangeEnd w:id="0"/>
      </w:ins>
      <w:ins w:id="63" w:author="Ericsson User" w:date="2022-02-18T09:44:00Z">
        <w:r>
          <w:rPr>
            <w:rStyle w:val="32"/>
            <w:i w:val="0"/>
          </w:rPr>
          <w:commentReference w:id="0"/>
        </w:r>
      </w:ins>
      <w:r>
        <w:rPr>
          <w:rFonts w:eastAsia="宋体"/>
          <w:i w:val="0"/>
          <w:iCs/>
          <w:lang w:val="en-US" w:eastAsia="zh-CN"/>
        </w:rPr>
        <w:t xml:space="preserve">, and the operators </w:t>
      </w:r>
      <w:del w:id="64" w:author="Microsoft Office User" w:date="2022-02-15T16:20:00Z">
        <w:r>
          <w:rPr>
            <w:rFonts w:eastAsia="宋体"/>
            <w:i w:val="0"/>
            <w:iCs/>
            <w:lang w:val="en-US" w:eastAsia="zh-CN"/>
          </w:rPr>
          <w:delText xml:space="preserve">do </w:delText>
        </w:r>
      </w:del>
      <w:ins w:id="65" w:author="Microsoft Office User" w:date="2022-02-15T16:20:00Z">
        <w:r>
          <w:rPr>
            <w:rFonts w:eastAsia="宋体"/>
            <w:i w:val="0"/>
            <w:iCs/>
            <w:lang w:val="en-US" w:eastAsia="zh-CN"/>
          </w:rPr>
          <w:t xml:space="preserve">can </w:t>
        </w:r>
      </w:ins>
      <w:r>
        <w:rPr>
          <w:rFonts w:eastAsia="宋体"/>
          <w:i w:val="0"/>
          <w:iCs/>
          <w:lang w:val="en-US" w:eastAsia="zh-CN"/>
        </w:rPr>
        <w:t>not only share the radio network elements, but may also share the radio resources</w:t>
      </w:r>
      <w:del w:id="66" w:author="Qualcomm1" w:date="2022-02-17T18:47:00Z">
        <w:r>
          <w:rPr>
            <w:rFonts w:eastAsia="宋体"/>
            <w:i w:val="0"/>
            <w:iCs/>
            <w:lang w:val="en-US" w:eastAsia="zh-CN"/>
          </w:rPr>
          <w:delText xml:space="preserve"> themselves</w:delText>
        </w:r>
      </w:del>
      <w:ins w:id="67" w:author="Microsoft Office User" w:date="2022-02-15T16:21:00Z">
        <w:r>
          <w:rPr>
            <w:rFonts w:eastAsia="宋体"/>
            <w:i w:val="0"/>
            <w:iCs/>
            <w:lang w:val="en-US" w:eastAsia="zh-CN"/>
          </w:rPr>
          <w:t>.</w:t>
        </w:r>
      </w:ins>
      <w:del w:id="68" w:author="Microsoft Office User" w:date="2022-02-15T16:21:00Z">
        <w:r>
          <w:rPr>
            <w:rFonts w:eastAsia="宋体"/>
            <w:i w:val="0"/>
            <w:iCs/>
            <w:lang w:val="en-US" w:eastAsia="zh-CN"/>
          </w:rPr>
          <w:delText>,</w:delText>
        </w:r>
      </w:del>
      <w:del w:id="69" w:author="Qualcomm1" w:date="2022-02-17T18:48:00Z">
        <w:r>
          <w:rPr>
            <w:rFonts w:eastAsia="宋体"/>
            <w:i w:val="0"/>
            <w:iCs/>
            <w:lang w:val="en-US" w:eastAsia="zh-CN"/>
          </w:rPr>
          <w:delText xml:space="preserve"> </w:delText>
        </w:r>
      </w:del>
      <w:ins w:id="70" w:author="Microsoft Office User" w:date="2022-02-15T16:21:00Z">
        <w:del w:id="71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C</w:delText>
          </w:r>
        </w:del>
      </w:ins>
      <w:ins w:id="72" w:author="wq" w:date="2022-01-27T20:38:00Z">
        <w:del w:id="73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considering</w:delText>
          </w:r>
        </w:del>
      </w:ins>
      <w:ins w:id="74" w:author="wq" w:date="2022-01-27T20:40:00Z">
        <w:del w:id="75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6" w:author="wq" w:date="2022-01-27T20:39:00Z">
        <w:del w:id="77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supporting UE and non-supporting UE</w:delText>
          </w:r>
        </w:del>
      </w:ins>
      <w:ins w:id="78" w:author="wq" w:date="2022-01-27T20:41:00Z">
        <w:del w:id="79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,</w:delText>
          </w:r>
        </w:del>
      </w:ins>
      <w:ins w:id="80" w:author="wq" w:date="2022-01-27T20:40:00Z">
        <w:del w:id="81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82" w:author="Qualcomm1" w:date="2022-02-17T18:48:00Z">
        <w:r>
          <w:rPr>
            <w:rFonts w:eastAsia="宋体"/>
            <w:i w:val="0"/>
            <w:iCs/>
            <w:lang w:val="en-US" w:eastAsia="zh-CN"/>
          </w:rPr>
          <w:delText>w</w:delText>
        </w:r>
      </w:del>
      <w:del w:id="83" w:author="Qualcomm1" w:date="2022-02-17T18:48:00Z">
        <w:r>
          <w:rPr>
            <w:i w:val="0"/>
            <w:iCs/>
            <w:lang w:val="en-US" w:eastAsia="zh-CN"/>
          </w:rPr>
          <w:delText xml:space="preserve">hich </w:delText>
        </w:r>
      </w:del>
      <w:ins w:id="84" w:author="Microsoft Office User" w:date="2022-02-15T16:21:00Z">
        <w:del w:id="85" w:author="Qualcomm1" w:date="2022-02-17T18:48:00Z">
          <w:r>
            <w:rPr>
              <w:i w:val="0"/>
              <w:iCs/>
              <w:lang w:val="en-US" w:eastAsia="zh-CN"/>
            </w:rPr>
            <w:delText xml:space="preserve">was </w:delText>
          </w:r>
        </w:del>
      </w:ins>
      <w:del w:id="86" w:author="Qualcomm1" w:date="2022-02-17T18:48:00Z">
        <w:r>
          <w:rPr>
            <w:i w:val="0"/>
            <w:iCs/>
            <w:lang w:val="en-US" w:eastAsia="zh-CN"/>
          </w:rPr>
          <w:delText xml:space="preserve">introduced </w:delText>
        </w:r>
      </w:del>
      <w:ins w:id="87" w:author="Microsoft Office User" w:date="2022-02-15T16:21:00Z">
        <w:del w:id="88" w:author="Qualcomm1" w:date="2022-02-17T18:48:00Z">
          <w:r>
            <w:rPr>
              <w:i w:val="0"/>
              <w:iCs/>
              <w:lang w:val="en-US" w:eastAsia="zh-CN"/>
            </w:rPr>
            <w:delText xml:space="preserve">in </w:delText>
          </w:r>
        </w:del>
      </w:ins>
      <w:del w:id="89" w:author="Qualcomm1" w:date="2022-02-17T18:48:00Z">
        <w:r>
          <w:rPr>
            <w:i w:val="0"/>
            <w:iCs/>
          </w:rPr>
          <w:delText xml:space="preserve">the stage 2 details and descriptions of how these requirements are supported in a </w:delText>
        </w:r>
      </w:del>
      <w:ins w:id="90" w:author="Microsoft Office User" w:date="2022-02-15T16:22:00Z">
        <w:del w:id="91" w:author="Qualcomm1" w:date="2022-02-17T18:48:00Z">
          <w:r>
            <w:rPr>
              <w:i w:val="0"/>
              <w:iCs/>
            </w:rPr>
            <w:delText xml:space="preserve">the </w:delText>
          </w:r>
        </w:del>
      </w:ins>
      <w:del w:id="92" w:author="Qualcomm1" w:date="2022-02-17T18:48:00Z">
        <w:r>
          <w:rPr>
            <w:i w:val="0"/>
            <w:iCs/>
          </w:rPr>
          <w:delText>3GPP GERAN,</w:delText>
        </w:r>
      </w:del>
      <w:del w:id="93" w:author="Qualcomm1" w:date="2022-02-17T18:48:00Z">
        <w:r>
          <w:rPr>
            <w:rFonts w:eastAsia="宋体"/>
            <w:i w:val="0"/>
            <w:iCs/>
            <w:lang w:val="en-US" w:eastAsia="zh-CN"/>
          </w:rPr>
          <w:delText xml:space="preserve"> and</w:delText>
        </w:r>
      </w:del>
      <w:del w:id="94" w:author="Qualcomm1" w:date="2022-02-17T18:48:00Z">
        <w:r>
          <w:rPr>
            <w:i w:val="0"/>
            <w:iCs/>
          </w:rPr>
          <w:delText xml:space="preserve"> UTRAN based network</w:delText>
        </w:r>
      </w:del>
      <w:ins w:id="95" w:author="Microsoft Office User" w:date="2022-02-15T16:22:00Z">
        <w:del w:id="96" w:author="Qualcomm1" w:date="2022-02-17T18:48:00Z">
          <w:r>
            <w:rPr>
              <w:i w:val="0"/>
              <w:iCs/>
            </w:rPr>
            <w:delText>s</w:delText>
          </w:r>
        </w:del>
      </w:ins>
      <w:del w:id="97" w:author="Qualcomm1" w:date="2022-02-17T18:48:00Z">
        <w:r>
          <w:rPr>
            <w:i w:val="0"/>
            <w:iCs/>
          </w:rPr>
          <w:delText>.</w:delText>
        </w:r>
      </w:del>
      <w:del w:id="98" w:author="Qualcomm1" w:date="2022-02-17T18:48:00Z">
        <w:r>
          <w:rPr>
            <w:rFonts w:eastAsia="宋体"/>
            <w:i w:val="0"/>
            <w:iCs/>
            <w:lang w:val="en-US" w:eastAsia="zh-CN"/>
          </w:rPr>
          <w:delText xml:space="preserve"> </w:delText>
        </w:r>
      </w:del>
      <w:del w:id="99" w:author="Qualcomm1" w:date="2022-02-17T18:48:00Z">
        <w:r>
          <w:rPr>
            <w:i w:val="0"/>
            <w:iCs/>
            <w:lang w:val="en-US" w:eastAsia="zh-CN"/>
          </w:rPr>
          <w:delText xml:space="preserve">To scope with </w:delText>
        </w:r>
      </w:del>
      <w:del w:id="100" w:author="Qualcomm1" w:date="2022-02-17T18:48:00Z">
        <w:r>
          <w:rPr>
            <w:i w:val="0"/>
            <w:iCs/>
          </w:rPr>
          <w:delText>Release 8 in 3GPP E-UTRAN</w:delText>
        </w:r>
      </w:del>
      <w:del w:id="101" w:author="Qualcomm1" w:date="2022-02-17T18:48:00Z">
        <w:r>
          <w:rPr>
            <w:i w:val="0"/>
            <w:iCs/>
            <w:lang w:val="en-US" w:eastAsia="zh-CN"/>
          </w:rPr>
          <w:delText>, RAN Sharing Enhancements are further updated  in TS 22.101.</w:delText>
        </w:r>
      </w:del>
      <w:ins w:id="102" w:author="Ericsson User" w:date="2022-02-18T09:45:00Z">
        <w:r>
          <w:rPr>
            <w:i w:val="0"/>
            <w:iCs/>
            <w:lang w:val="en-US" w:eastAsia="zh-CN"/>
          </w:rPr>
          <w:t xml:space="preserve"> </w:t>
        </w:r>
      </w:ins>
      <w:ins w:id="103" w:author="Ericsson User" w:date="2022-02-18T09:46:00Z">
        <w:commentRangeStart w:id="1"/>
        <w:r>
          <w:rPr>
            <w:i w:val="0"/>
            <w:iCs/>
            <w:lang w:val="en-US" w:eastAsia="zh-CN"/>
          </w:rPr>
          <w:t xml:space="preserve">Networking sharing for 5GS is specified in TS 23.501 and </w:t>
        </w:r>
      </w:ins>
      <w:ins w:id="104" w:author="Ericsson User" w:date="2022-02-18T09:47:00Z">
        <w:r>
          <w:rPr>
            <w:i w:val="0"/>
            <w:iCs/>
            <w:lang w:val="en-US" w:eastAsia="zh-CN"/>
          </w:rPr>
          <w:t>TS 38.300</w:t>
        </w:r>
      </w:ins>
      <w:ins w:id="105" w:author="Ericsson User" w:date="2022-02-18T09:46:00Z">
        <w:r>
          <w:rPr>
            <w:i w:val="0"/>
            <w:iCs/>
            <w:lang w:val="en-US" w:eastAsia="zh-CN"/>
          </w:rPr>
          <w:t>.</w:t>
        </w:r>
        <w:commentRangeEnd w:id="1"/>
      </w:ins>
      <w:ins w:id="106" w:author="Ericsson User" w:date="2022-02-18T09:47:00Z">
        <w:r>
          <w:rPr>
            <w:rStyle w:val="32"/>
            <w:i w:val="0"/>
          </w:rPr>
          <w:commentReference w:id="1"/>
        </w:r>
      </w:ins>
      <w:ins w:id="107" w:author="Ericsson User" w:date="2022-02-18T09:46:00Z">
        <w:r>
          <w:rPr>
            <w:i w:val="0"/>
            <w:iCs/>
            <w:lang w:val="en-US" w:eastAsia="zh-CN"/>
          </w:rPr>
          <w:t xml:space="preserve"> </w:t>
        </w:r>
      </w:ins>
    </w:p>
    <w:p>
      <w:pPr>
        <w:pStyle w:val="69"/>
        <w:rPr>
          <w:i w:val="0"/>
          <w:iCs/>
          <w:lang w:val="en-US" w:eastAsia="zh-CN"/>
        </w:rPr>
      </w:pPr>
      <w:ins w:id="108" w:author="Qualcomm1" w:date="2022-02-17T18:50:00Z">
        <w:r>
          <w:rPr>
            <w:i w:val="0"/>
            <w:iCs/>
            <w:lang w:val="en-US" w:eastAsia="zh-CN"/>
          </w:rPr>
          <w:t>With t</w:t>
        </w:r>
      </w:ins>
      <w:del w:id="109" w:author="Microsoft Office User" w:date="2022-02-15T16:23:00Z">
        <w:r>
          <w:rPr>
            <w:rFonts w:hint="eastAsia"/>
            <w:i w:val="0"/>
            <w:iCs/>
            <w:lang w:val="en-US" w:eastAsia="zh-CN"/>
          </w:rPr>
          <w:delText>Considering above</w:delText>
        </w:r>
      </w:del>
      <w:ins w:id="110" w:author="Microsoft Office User" w:date="2022-02-15T16:23:00Z">
        <w:del w:id="111" w:author="Qualcomm1" w:date="2022-02-17T18:48:00Z">
          <w:r>
            <w:rPr>
              <w:i w:val="0"/>
              <w:iCs/>
              <w:lang w:val="en-US" w:eastAsia="zh-CN"/>
            </w:rPr>
            <w:delText>Therefore</w:delText>
          </w:r>
        </w:del>
      </w:ins>
      <w:ins w:id="112" w:author="wq" w:date="2022-02-16T17:54:00Z">
        <w:del w:id="113" w:author="Qualcomm1" w:date="2022-02-17T18:48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del w:id="114" w:author="Qualcomm1" w:date="2022-02-17T18:48:00Z">
        <w:r>
          <w:rPr>
            <w:rFonts w:hint="eastAsia"/>
            <w:i w:val="0"/>
            <w:iCs/>
            <w:lang w:val="en-US" w:eastAsia="zh-CN"/>
          </w:rPr>
          <w:delText>, t</w:delText>
        </w:r>
      </w:del>
      <w:r>
        <w:rPr>
          <w:rFonts w:hint="eastAsia"/>
          <w:i w:val="0"/>
          <w:iCs/>
          <w:lang w:val="en-US" w:eastAsia="zh-CN"/>
        </w:rPr>
        <w:t xml:space="preserve">he expanding </w:t>
      </w:r>
      <w:ins w:id="115" w:author="Qualcomm1" w:date="2022-02-17T18:48:00Z">
        <w:r>
          <w:rPr>
            <w:i w:val="0"/>
            <w:iCs/>
            <w:lang w:val="en-US" w:eastAsia="zh-CN"/>
          </w:rPr>
          <w:t xml:space="preserve">of </w:t>
        </w:r>
      </w:ins>
      <w:r>
        <w:rPr>
          <w:rFonts w:hint="eastAsia"/>
          <w:i w:val="0"/>
          <w:iCs/>
          <w:lang w:val="en-US" w:eastAsia="zh-CN"/>
        </w:rPr>
        <w:t xml:space="preserve">5G </w:t>
      </w:r>
      <w:del w:id="116" w:author="Qualcomm1" w:date="2022-02-17T18:48:00Z">
        <w:r>
          <w:rPr>
            <w:rFonts w:hint="eastAsia"/>
            <w:i w:val="0"/>
            <w:iCs/>
            <w:lang w:val="en-US" w:eastAsia="zh-CN"/>
          </w:rPr>
          <w:delText>coverage area</w:delText>
        </w:r>
      </w:del>
      <w:ins w:id="117" w:author="Qualcomm1" w:date="2022-02-17T18:48:00Z">
        <w:r>
          <w:rPr>
            <w:i w:val="0"/>
            <w:iCs/>
            <w:lang w:val="en-US" w:eastAsia="zh-CN"/>
          </w:rPr>
          <w:t>deployments</w:t>
        </w:r>
      </w:ins>
      <w:del w:id="118" w:author="Qualcomm1" w:date="2022-02-17T18:48:00Z">
        <w:r>
          <w:rPr>
            <w:rFonts w:hint="eastAsia"/>
            <w:i w:val="0"/>
            <w:iCs/>
            <w:lang w:val="en-US" w:eastAsia="zh-CN"/>
          </w:rPr>
          <w:delText>, license and access network infrastructure</w:delText>
        </w:r>
      </w:del>
      <w:r>
        <w:rPr>
          <w:rFonts w:hint="eastAsia"/>
          <w:i w:val="0"/>
          <w:iCs/>
          <w:lang w:val="en-US" w:eastAsia="zh-CN"/>
        </w:rPr>
        <w:t xml:space="preserve">, </w:t>
      </w:r>
      <w:del w:id="119" w:author="Qualcomm1" w:date="2022-02-17T18:49:00Z">
        <w:r>
          <w:rPr>
            <w:rFonts w:hint="eastAsia"/>
            <w:i w:val="0"/>
            <w:iCs/>
            <w:lang w:val="en-US" w:eastAsia="zh-CN"/>
          </w:rPr>
          <w:delText>as well as</w:delText>
        </w:r>
      </w:del>
      <w:del w:id="120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21" w:author="Qualcomm1" w:date="2022-02-17T18:53:00Z">
        <w:r>
          <w:rPr>
            <w:rFonts w:hint="eastAsia"/>
            <w:i w:val="0"/>
            <w:iCs/>
            <w:lang w:val="en-US" w:eastAsia="zh-CN"/>
          </w:rPr>
          <w:delText>mergers</w:delText>
        </w:r>
      </w:del>
      <w:del w:id="122" w:author="Qualcomm1" w:date="2022-02-17T18:49:00Z">
        <w:r>
          <w:rPr>
            <w:rFonts w:hint="eastAsia"/>
            <w:i w:val="0"/>
            <w:iCs/>
            <w:lang w:val="en-US" w:eastAsia="zh-CN"/>
          </w:rPr>
          <w:delText>, acquisitions</w:delText>
        </w:r>
      </w:del>
      <w:del w:id="123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24" w:author="Qualcomm1" w:date="2022-02-17T18:53:00Z">
        <w:r>
          <w:rPr>
            <w:rFonts w:hint="eastAsia"/>
            <w:i w:val="0"/>
            <w:iCs/>
            <w:lang w:val="en-US" w:eastAsia="zh-CN"/>
          </w:rPr>
          <w:delText xml:space="preserve">will arise </w:delText>
        </w:r>
      </w:del>
      <w:r>
        <w:rPr>
          <w:rFonts w:hint="eastAsia"/>
          <w:i w:val="0"/>
          <w:iCs/>
          <w:lang w:val="en-US" w:eastAsia="zh-CN"/>
        </w:rPr>
        <w:t xml:space="preserve">more network-sharing scenarios </w:t>
      </w:r>
      <w:ins w:id="125" w:author="Qualcomm1" w:date="2022-02-17T18:54:00Z">
        <w:r>
          <w:rPr>
            <w:i w:val="0"/>
            <w:iCs/>
            <w:lang w:val="en-US" w:eastAsia="zh-CN"/>
          </w:rPr>
          <w:t xml:space="preserve">may arise, </w:t>
        </w:r>
      </w:ins>
      <w:r>
        <w:rPr>
          <w:rFonts w:hint="eastAsia"/>
          <w:i w:val="0"/>
          <w:iCs/>
          <w:lang w:val="en-US" w:eastAsia="zh-CN"/>
        </w:rPr>
        <w:t>depending on different operator</w:t>
      </w:r>
      <w:ins w:id="126" w:author="Microsoft Office User" w:date="2022-02-15T16:24:00Z">
        <w:r>
          <w:rPr>
            <w:i w:val="0"/>
            <w:iCs/>
            <w:lang w:val="en-US" w:eastAsia="zh-CN"/>
          </w:rPr>
          <w:t>s’</w:t>
        </w:r>
      </w:ins>
      <w:r>
        <w:rPr>
          <w:rFonts w:hint="eastAsia"/>
          <w:i w:val="0"/>
          <w:iCs/>
          <w:lang w:val="en-US" w:eastAsia="zh-CN"/>
        </w:rPr>
        <w:t xml:space="preserve"> strategies</w:t>
      </w:r>
      <w:ins w:id="127" w:author="Qualcomm1" w:date="2022-02-17T18:54:00Z">
        <w:r>
          <w:rPr>
            <w:i w:val="0"/>
            <w:iCs/>
            <w:lang w:val="en-US" w:eastAsia="zh-CN"/>
          </w:rPr>
          <w:t xml:space="preserve">, </w:t>
        </w:r>
      </w:ins>
      <w:ins w:id="128" w:author="Qualcomm1" w:date="2022-02-17T18:54:00Z">
        <w:del w:id="129" w:author="wq" w:date="2022-02-18T12:55:00Z">
          <w:r>
            <w:rPr>
              <w:i w:val="0"/>
              <w:iCs/>
              <w:lang w:val="en-US" w:eastAsia="zh-CN"/>
            </w:rPr>
            <w:delText xml:space="preserve">inter-MNO </w:delText>
          </w:r>
        </w:del>
      </w:ins>
      <w:ins w:id="130" w:author="Qualcomm1" w:date="2022-02-17T18:54:00Z">
        <w:r>
          <w:rPr>
            <w:i w:val="0"/>
            <w:iCs/>
            <w:lang w:val="en-US" w:eastAsia="zh-CN"/>
          </w:rPr>
          <w:t>commercial agreements,</w:t>
        </w:r>
      </w:ins>
      <w:r>
        <w:rPr>
          <w:rFonts w:hint="eastAsia"/>
          <w:i w:val="0"/>
          <w:iCs/>
          <w:lang w:val="en-US" w:eastAsia="zh-CN"/>
        </w:rPr>
        <w:t xml:space="preserve"> </w:t>
      </w:r>
      <w:del w:id="131" w:author="Microsoft Office User" w:date="2022-02-15T16:24:00Z">
        <w:r>
          <w:rPr>
            <w:rFonts w:hint="eastAsia"/>
            <w:i w:val="0"/>
            <w:iCs/>
            <w:lang w:val="en-US" w:eastAsia="zh-CN"/>
          </w:rPr>
          <w:delText>but also</w:delText>
        </w:r>
      </w:del>
      <w:ins w:id="132" w:author="Qualcomm1" w:date="2022-02-17T18:54:00Z">
        <w:r>
          <w:rPr>
            <w:i w:val="0"/>
            <w:iCs/>
            <w:lang w:val="en-US" w:eastAsia="zh-CN"/>
          </w:rPr>
          <w:t xml:space="preserve">and </w:t>
        </w:r>
      </w:ins>
      <w:ins w:id="133" w:author="Microsoft Office User" w:date="2022-02-15T16:24:00Z">
        <w:del w:id="134" w:author="Qualcomm1" w:date="2022-02-17T18:54:00Z">
          <w:r>
            <w:rPr>
              <w:i w:val="0"/>
              <w:iCs/>
              <w:lang w:val="en-US" w:eastAsia="zh-CN"/>
            </w:rPr>
            <w:delText>and</w:delText>
          </w:r>
        </w:del>
      </w:ins>
      <w:del w:id="135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ins w:id="136" w:author="Qualcomm1" w:date="2022-02-17T18:54:00Z">
        <w:r>
          <w:rPr>
            <w:i w:val="0"/>
            <w:iCs/>
            <w:lang w:val="en-US" w:eastAsia="zh-CN"/>
          </w:rPr>
          <w:t xml:space="preserve">specific </w:t>
        </w:r>
      </w:ins>
      <w:del w:id="137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on </w:delText>
        </w:r>
      </w:del>
      <w:ins w:id="138" w:author="Microsoft Office User" w:date="2022-02-15T16:24:00Z">
        <w:del w:id="139" w:author="Qualcomm1" w:date="2022-02-17T18:54:00Z">
          <w:r>
            <w:rPr>
              <w:i w:val="0"/>
              <w:iCs/>
              <w:lang w:val="en-US" w:eastAsia="zh-CN"/>
            </w:rPr>
            <w:delText xml:space="preserve">many </w:delText>
          </w:r>
        </w:del>
      </w:ins>
      <w:r>
        <w:rPr>
          <w:rFonts w:hint="eastAsia"/>
          <w:i w:val="0"/>
          <w:iCs/>
          <w:lang w:val="en-US" w:eastAsia="zh-CN"/>
        </w:rPr>
        <w:t>rules</w:t>
      </w:r>
      <w:ins w:id="140" w:author="Qualcomm1" w:date="2022-02-17T18:54:00Z">
        <w:r>
          <w:rPr>
            <w:i w:val="0"/>
            <w:iCs/>
            <w:lang w:val="en-US" w:eastAsia="zh-CN"/>
          </w:rPr>
          <w:t>/</w:t>
        </w:r>
      </w:ins>
      <w:del w:id="141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and </w:delText>
        </w:r>
      </w:del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del w:id="142" w:author="Qualcomm1" w:date="2022-02-17T18:54:00Z">
        <w:r>
          <w:rPr>
            <w:rFonts w:hint="eastAsia"/>
            <w:i w:val="0"/>
            <w:iCs/>
            <w:lang w:val="en-US" w:eastAsia="zh-CN"/>
          </w:rPr>
          <w:delText>In this sense the interest in n</w:delText>
        </w:r>
      </w:del>
      <w:ins w:id="143" w:author="Qualcomm1" w:date="2022-02-17T18:54:00Z">
        <w:r>
          <w:rPr>
            <w:i w:val="0"/>
            <w:iCs/>
            <w:lang w:val="en-US" w:eastAsia="zh-CN"/>
          </w:rPr>
          <w:t>N</w:t>
        </w:r>
      </w:ins>
      <w:r>
        <w:rPr>
          <w:rFonts w:hint="eastAsia"/>
          <w:i w:val="0"/>
          <w:iCs/>
          <w:lang w:val="en-US" w:eastAsia="zh-CN"/>
        </w:rPr>
        <w:t xml:space="preserve">etwork sharing </w:t>
      </w:r>
      <w:del w:id="144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tools </w:delText>
        </w:r>
      </w:del>
      <w:ins w:id="145" w:author="Qualcomm1" w:date="2022-02-17T18:55:00Z">
        <w:r>
          <w:rPr>
            <w:i w:val="0"/>
            <w:iCs/>
            <w:lang w:val="en-US" w:eastAsia="zh-CN"/>
          </w:rPr>
          <w:t xml:space="preserve">interest </w:t>
        </w:r>
      </w:ins>
      <w:r>
        <w:rPr>
          <w:rFonts w:hint="eastAsia"/>
          <w:i w:val="0"/>
          <w:iCs/>
          <w:lang w:val="en-US" w:eastAsia="zh-CN"/>
        </w:rPr>
        <w:t>may extend</w:t>
      </w:r>
      <w:del w:id="146" w:author="Microsoft Office User" w:date="2022-02-15T16:25:00Z">
        <w:r>
          <w:rPr>
            <w:rFonts w:hint="eastAsia"/>
            <w:i w:val="0"/>
            <w:iCs/>
            <w:lang w:val="en-US" w:eastAsia="zh-CN"/>
          </w:rPr>
          <w:delText>s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del w:id="147" w:author="Qualcomm1" w:date="2022-02-17T18:55:00Z">
        <w:r>
          <w:rPr>
            <w:rFonts w:hint="eastAsia"/>
            <w:i w:val="0"/>
            <w:iCs/>
            <w:lang w:val="en-US" w:eastAsia="zh-CN"/>
          </w:rPr>
          <w:delText>to the vast majority of</w:delText>
        </w:r>
      </w:del>
      <w:ins w:id="148" w:author="Qualcomm1" w:date="2022-02-17T18:55:00Z">
        <w:r>
          <w:rPr>
            <w:i w:val="0"/>
            <w:iCs/>
            <w:lang w:val="en-US" w:eastAsia="zh-CN"/>
          </w:rPr>
          <w:t>also to</w:t>
        </w:r>
      </w:ins>
      <w:del w:id="149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 the</w:delText>
        </w:r>
      </w:del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ns w:id="150" w:author="wq" w:date="2022-02-16T17:16:00Z"/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</w:t>
      </w:r>
      <w:ins w:id="151" w:author="Qualcomm1" w:date="2022-02-17T18:57:00Z">
        <w:r>
          <w:rPr>
            <w:i w:val="0"/>
            <w:iCs/>
            <w:lang w:val="en-US" w:eastAsia="zh-CN"/>
          </w:rPr>
          <w:t xml:space="preserve">network </w:t>
        </w:r>
      </w:ins>
      <w:ins w:id="152" w:author="wq" w:date="2022-02-16T17:22:00Z">
        <w:del w:id="153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existing </w:delText>
          </w:r>
        </w:del>
      </w:ins>
      <w:ins w:id="154" w:author="wq" w:date="2022-02-16T17:22:00Z">
        <w:r>
          <w:rPr>
            <w:rFonts w:hint="eastAsia"/>
            <w:i w:val="0"/>
            <w:iCs/>
            <w:lang w:val="en-US" w:eastAsia="zh-CN"/>
          </w:rPr>
          <w:t>sharing</w:t>
        </w:r>
      </w:ins>
      <w:ins w:id="155" w:author="Qualcomm1" w:date="2022-02-17T19:04:00Z">
        <w:r>
          <w:rPr>
            <w:i w:val="0"/>
            <w:iCs/>
            <w:lang w:val="en-US" w:eastAsia="zh-CN"/>
          </w:rPr>
          <w:t xml:space="preserve"> (</w:t>
        </w:r>
      </w:ins>
      <w:ins w:id="156" w:author="Qualcomm1" w:date="2022-02-17T19:05:00Z">
        <w:r>
          <w:rPr>
            <w:i w:val="0"/>
            <w:iCs/>
            <w:lang w:val="en-US" w:eastAsia="zh-CN"/>
          </w:rPr>
          <w:t>i.e.</w:t>
        </w:r>
      </w:ins>
      <w:ins w:id="157" w:author="Qualcomm1" w:date="2022-02-17T19:04:00Z">
        <w:r>
          <w:rPr>
            <w:i w:val="0"/>
            <w:iCs/>
            <w:lang w:val="en-US" w:eastAsia="zh-CN"/>
          </w:rPr>
          <w:t xml:space="preserve"> MOCN)</w:t>
        </w:r>
      </w:ins>
      <w:ins w:id="158" w:author="Qualcomm1" w:date="2022-02-17T18:57:00Z">
        <w:r>
          <w:rPr>
            <w:i w:val="0"/>
            <w:iCs/>
            <w:lang w:val="en-US" w:eastAsia="zh-CN"/>
          </w:rPr>
          <w:t>,</w:t>
        </w:r>
      </w:ins>
      <w:ins w:id="159" w:author="wq" w:date="2022-02-16T17:22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del w:id="160" w:author="wq" w:date="2022-02-16T17:22:00Z">
        <w:r>
          <w:rPr>
            <w:i w:val="0"/>
            <w:iCs/>
            <w:lang w:val="en-US" w:eastAsia="zh-CN"/>
          </w:rPr>
          <w:delText xml:space="preserve">5G </w:delText>
        </w:r>
      </w:del>
      <w:del w:id="161" w:author="Qualcomm1" w:date="2022-02-17T18:57:00Z">
        <w:r>
          <w:rPr>
            <w:i w:val="0"/>
            <w:iCs/>
            <w:lang w:val="en-US" w:eastAsia="zh-CN"/>
          </w:rPr>
          <w:delText xml:space="preserve">network </w:delText>
        </w:r>
      </w:del>
      <w:del w:id="162" w:author="Qualcomm1" w:date="2022-02-17T18:56:00Z">
        <w:r>
          <w:rPr>
            <w:i w:val="0"/>
            <w:iCs/>
            <w:lang w:val="en-US" w:eastAsia="zh-CN"/>
          </w:rPr>
          <w:delText xml:space="preserve">with </w:delText>
        </w:r>
      </w:del>
      <w:ins w:id="163" w:author="Microsoft Office User" w:date="2022-02-15T16:26:00Z">
        <w:del w:id="164" w:author="Qualcomm1" w:date="2022-02-17T18:56:00Z">
          <w:r>
            <w:rPr>
              <w:i w:val="0"/>
              <w:iCs/>
              <w:lang w:val="en-US" w:eastAsia="zh-CN"/>
            </w:rPr>
            <w:delText xml:space="preserve">higher </w:delText>
          </w:r>
        </w:del>
      </w:ins>
      <w:del w:id="165" w:author="Qualcomm1" w:date="2022-02-17T18:56:00Z">
        <w:r>
          <w:rPr>
            <w:i w:val="0"/>
            <w:iCs/>
            <w:lang w:val="en-US" w:eastAsia="zh-CN"/>
          </w:rPr>
          <w:delText xml:space="preserve">frequency band, </w:delText>
        </w:r>
      </w:del>
      <w:ins w:id="166" w:author="wq" w:date="2022-02-16T17:24:00Z">
        <w:del w:id="167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168" w:author="Microsoft Office User" w:date="2022-02-15T16:34:00Z">
        <w:del w:id="169" w:author="Qualcomm1" w:date="2022-02-17T18:57:00Z">
          <w:r>
            <w:rPr>
              <w:i w:val="0"/>
              <w:iCs/>
              <w:lang w:val="en-US" w:eastAsia="zh-CN"/>
            </w:rPr>
            <w:delText xml:space="preserve">the </w:delText>
          </w:r>
        </w:del>
      </w:ins>
      <w:ins w:id="170" w:author="Microsoft Office User" w:date="2022-02-15T16:26:00Z">
        <w:del w:id="171" w:author="Qualcomm1" w:date="2022-02-17T18:57:00Z">
          <w:r>
            <w:rPr>
              <w:i w:val="0"/>
              <w:iCs/>
              <w:lang w:val="en-US" w:eastAsia="zh-CN"/>
            </w:rPr>
            <w:delText xml:space="preserve">emerging </w:delText>
          </w:r>
        </w:del>
      </w:ins>
      <w:del w:id="172" w:author="Qualcomm1" w:date="2022-02-17T18:57:00Z">
        <w:r>
          <w:rPr>
            <w:i w:val="0"/>
            <w:iCs/>
            <w:lang w:val="en-US" w:eastAsia="zh-CN"/>
          </w:rPr>
          <w:delText xml:space="preserve">mostly high frequency, energy-saving and resource savings </w:delText>
        </w:r>
      </w:del>
      <w:ins w:id="173" w:author="wq" w:date="2022-02-16T17:20:00Z">
        <w:del w:id="174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175" w:author="Qualcomm1" w:date="2022-02-17T18:57:00Z">
        <w:r>
          <w:rPr>
            <w:i w:val="0"/>
            <w:iCs/>
            <w:lang w:val="en-US" w:eastAsia="zh-CN"/>
          </w:rPr>
          <w:delText xml:space="preserve">policies </w:delText>
        </w:r>
      </w:del>
      <w:ins w:id="176" w:author="wq" w:date="2022-02-16T17:13:00Z">
        <w:del w:id="177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>, the</w:delText>
          </w:r>
        </w:del>
      </w:ins>
      <w:ins w:id="178" w:author="Qualcomm1" w:date="2022-02-17T18:57:00Z">
        <w:r>
          <w:rPr>
            <w:i w:val="0"/>
            <w:iCs/>
            <w:lang w:val="en-US" w:eastAsia="zh-CN"/>
          </w:rPr>
          <w:t>one of the</w:t>
        </w:r>
      </w:ins>
      <w:ins w:id="179" w:author="wq" w:date="2022-02-16T17:13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80" w:author="wq" w:date="2022-02-16T17:13:00Z">
        <w:del w:id="181" w:author="Qualcomm1" w:date="2022-02-17T19:03:00Z">
          <w:r>
            <w:rPr>
              <w:rFonts w:hint="eastAsia"/>
              <w:i w:val="0"/>
              <w:iCs/>
              <w:lang w:val="en-US" w:eastAsia="zh-CN"/>
            </w:rPr>
            <w:delText xml:space="preserve">basic </w:delText>
          </w:r>
        </w:del>
      </w:ins>
      <w:ins w:id="182" w:author="wq" w:date="2022-02-16T17:14:00Z">
        <w:r>
          <w:rPr>
            <w:rFonts w:hint="eastAsia"/>
            <w:i w:val="0"/>
            <w:iCs/>
            <w:lang w:val="en-US" w:eastAsia="zh-CN"/>
          </w:rPr>
          <w:t>c</w:t>
        </w:r>
      </w:ins>
      <w:ins w:id="183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84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halleng</w:t>
        </w:r>
      </w:ins>
      <w:ins w:id="185" w:author="wq" w:date="2022-02-16T17:23:00Z">
        <w:r>
          <w:rPr>
            <w:rFonts w:hint="eastAsia"/>
            <w:i w:val="0"/>
            <w:iCs/>
            <w:lang w:val="en-US" w:eastAsia="zh-CN"/>
          </w:rPr>
          <w:t>e</w:t>
        </w:r>
      </w:ins>
      <w:ins w:id="186" w:author="Qualcomm1" w:date="2022-02-17T18:57:00Z">
        <w:r>
          <w:rPr>
            <w:i w:val="0"/>
            <w:iCs/>
            <w:lang w:val="en-US" w:eastAsia="zh-CN"/>
          </w:rPr>
          <w:t>s</w:t>
        </w:r>
      </w:ins>
      <w:ins w:id="187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88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 xml:space="preserve"> </w:t>
        </w:r>
      </w:ins>
      <w:ins w:id="189" w:author="wq" w:date="2022-02-16T17:15:00Z">
        <w:r>
          <w:rPr>
            <w:rFonts w:hint="eastAsia"/>
            <w:i w:val="0"/>
            <w:iCs/>
            <w:lang w:val="en-US" w:eastAsia="zh-CN"/>
          </w:rPr>
          <w:t>for the partners</w:t>
        </w:r>
      </w:ins>
      <w:ins w:id="190" w:author="wq" w:date="2022-02-16T17:15:00Z">
        <w:r>
          <w:rPr>
            <w:i w:val="0"/>
            <w:iCs/>
            <w:lang w:val="en-US" w:eastAsia="zh-CN"/>
          </w:rPr>
          <w:t>’</w:t>
        </w:r>
      </w:ins>
      <w:ins w:id="191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network</w:t>
        </w:r>
      </w:ins>
      <w:ins w:id="192" w:author="Qualcomm1" w:date="2022-02-17T18:58:00Z">
        <w:r>
          <w:rPr>
            <w:i w:val="0"/>
            <w:iCs/>
            <w:lang w:val="en-US" w:eastAsia="zh-CN"/>
          </w:rPr>
          <w:t xml:space="preserve"> operators</w:t>
        </w:r>
      </w:ins>
      <w:ins w:id="193" w:author="wq" w:date="2022-02-16T17:14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94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is </w:t>
        </w:r>
      </w:ins>
      <w:ins w:id="195" w:author="wq" w:date="2022-02-16T17:58:00Z">
        <w:r>
          <w:rPr>
            <w:rFonts w:hint="eastAsia"/>
            <w:i w:val="0"/>
            <w:iCs/>
            <w:lang w:val="en-US" w:eastAsia="zh-CN"/>
          </w:rPr>
          <w:t xml:space="preserve">related with </w:t>
        </w:r>
      </w:ins>
      <w:ins w:id="196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the </w:t>
        </w:r>
      </w:ins>
      <w:ins w:id="197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98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maintenance</w:t>
        </w:r>
      </w:ins>
      <w:ins w:id="199" w:author="Qualcomm1" w:date="2022-02-17T18:58:00Z">
        <w:r>
          <w:rPr>
            <w:i w:val="0"/>
            <w:iCs/>
            <w:lang w:val="en-US" w:eastAsia="zh-CN"/>
          </w:rPr>
          <w:t xml:space="preserve"> </w:t>
        </w:r>
      </w:ins>
      <w:ins w:id="200" w:author="wq" w:date="2022-02-16T17:14:00Z">
        <w:del w:id="201" w:author="Qualcomm1" w:date="2022-02-17T18:59:00Z">
          <w:r>
            <w:rPr>
              <w:i w:val="0"/>
              <w:iCs/>
              <w:sz w:val="21"/>
              <w:szCs w:val="21"/>
              <w:lang w:val="en-US" w:eastAsia="zh-CN"/>
              <w:rPrChange w:id="202" w:author="wq" w:date="2022-02-16T17:14:00Z">
                <w:rPr>
                  <w:i w:val="0"/>
                  <w:iCs/>
                  <w:sz w:val="24"/>
                  <w:szCs w:val="24"/>
                  <w:lang w:val="en-US" w:eastAsia="zh-CN"/>
                </w:rPr>
              </w:rPrChange>
            </w:rPr>
            <w:delText xml:space="preserve"> </w:delText>
          </w:r>
        </w:del>
      </w:ins>
      <w:ins w:id="203" w:author="wq" w:date="2022-02-16T17:14:00Z">
        <w:r>
          <w:rPr>
            <w:i w:val="0"/>
            <w:iCs/>
            <w:sz w:val="21"/>
            <w:szCs w:val="21"/>
            <w:lang w:val="en-US" w:eastAsia="zh-CN"/>
            <w:rPrChange w:id="204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generated</w:t>
        </w:r>
      </w:ins>
      <w:ins w:id="205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by </w:t>
        </w:r>
      </w:ins>
      <w:ins w:id="206" w:author="wq" w:date="2022-02-16T17:15:00Z">
        <w:del w:id="207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sharing</w:delText>
          </w:r>
        </w:del>
      </w:ins>
      <w:ins w:id="208" w:author="Qualcomm1" w:date="2022-02-17T18:59:00Z">
        <w:r>
          <w:rPr>
            <w:i w:val="0"/>
            <w:iCs/>
            <w:lang w:val="en-US" w:eastAsia="zh-CN"/>
          </w:rPr>
          <w:t>the interconnection</w:t>
        </w:r>
      </w:ins>
      <w:ins w:id="209" w:author="Qualcomm1" w:date="2022-02-17T18:56:00Z">
        <w:r>
          <w:rPr>
            <w:i w:val="0"/>
            <w:iCs/>
            <w:lang w:val="en-US" w:eastAsia="zh-CN"/>
          </w:rPr>
          <w:t xml:space="preserve"> </w:t>
        </w:r>
      </w:ins>
      <w:ins w:id="210" w:author="wq" w:date="2022-02-16T17:15:00Z">
        <w:r>
          <w:rPr>
            <w:rFonts w:hint="eastAsia"/>
            <w:i w:val="0"/>
            <w:iCs/>
            <w:lang w:val="en-US" w:eastAsia="zh-CN"/>
          </w:rPr>
          <w:t>(e.g. number</w:t>
        </w:r>
      </w:ins>
      <w:ins w:id="211" w:author="wq" w:date="2022-02-16T17:15:00Z">
        <w:del w:id="212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</w:delText>
          </w:r>
        </w:del>
      </w:ins>
      <w:ins w:id="213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14" w:author="Qualcomm1" w:date="2022-02-17T19:00:00Z">
        <w:r>
          <w:rPr>
            <w:i w:val="0"/>
            <w:iCs/>
            <w:lang w:val="en-US" w:eastAsia="zh-CN"/>
          </w:rPr>
          <w:t>network</w:t>
        </w:r>
      </w:ins>
      <w:ins w:id="215" w:author="wq" w:date="2022-02-16T17:15:00Z">
        <w:del w:id="216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N</w:delText>
          </w:r>
        </w:del>
      </w:ins>
      <w:ins w:id="217" w:author="wq" w:date="2022-02-16T17:15:00Z">
        <w:del w:id="218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2</w:delText>
          </w:r>
        </w:del>
      </w:ins>
      <w:ins w:id="219" w:author="Qualcomm1" w:date="2022-02-17T18:59:00Z">
        <w:r>
          <w:rPr>
            <w:i w:val="0"/>
            <w:iCs/>
            <w:lang w:val="en-US" w:eastAsia="zh-CN"/>
          </w:rPr>
          <w:t xml:space="preserve"> interfaces</w:t>
        </w:r>
      </w:ins>
      <w:ins w:id="220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) </w:t>
        </w:r>
      </w:ins>
      <w:ins w:id="221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between </w:t>
        </w:r>
      </w:ins>
      <w:ins w:id="222" w:author="Qualcomm1" w:date="2022-02-17T19:00:00Z">
        <w:r>
          <w:rPr>
            <w:i w:val="0"/>
            <w:iCs/>
            <w:lang w:val="en-US" w:eastAsia="zh-CN"/>
          </w:rPr>
          <w:t xml:space="preserve">the </w:t>
        </w:r>
      </w:ins>
      <w:ins w:id="223" w:author="wq" w:date="2022-02-16T17:18:00Z">
        <w:r>
          <w:rPr>
            <w:rFonts w:hint="eastAsia"/>
            <w:i w:val="0"/>
            <w:iCs/>
            <w:lang w:val="en-US" w:eastAsia="zh-CN"/>
          </w:rPr>
          <w:t>shared</w:t>
        </w:r>
      </w:ins>
      <w:ins w:id="224" w:author="Microsoft Office User" w:date="2022-02-18T13:31:00Z">
        <w:r>
          <w:rPr>
            <w:i w:val="0"/>
            <w:iCs/>
            <w:lang w:val="en-US" w:eastAsia="zh-CN"/>
          </w:rPr>
          <w:t xml:space="preserve"> </w:t>
        </w:r>
      </w:ins>
      <w:ins w:id="225" w:author="wq" w:date="2022-02-16T17:18:00Z">
        <w:del w:id="226" w:author="Microsoft Office User" w:date="2022-02-18T13:31:00Z">
          <w:r>
            <w:rPr>
              <w:rFonts w:hint="eastAsia"/>
              <w:i w:val="0"/>
              <w:iCs/>
              <w:lang w:val="en-US" w:eastAsia="zh-CN"/>
            </w:rPr>
            <w:delText xml:space="preserve"> wireless </w:delText>
          </w:r>
        </w:del>
      </w:ins>
      <w:ins w:id="227" w:author="wq" w:date="2022-02-16T17:18:00Z">
        <w:del w:id="228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access</w:delText>
          </w:r>
        </w:del>
      </w:ins>
      <w:ins w:id="229" w:author="Qualcomm1" w:date="2022-02-17T19:00:00Z">
        <w:r>
          <w:rPr>
            <w:i w:val="0"/>
            <w:iCs/>
            <w:lang w:val="en-US" w:eastAsia="zh-CN"/>
          </w:rPr>
          <w:t>RAN</w:t>
        </w:r>
      </w:ins>
      <w:ins w:id="230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and two or more core networks, especially for </w:t>
        </w:r>
      </w:ins>
      <w:ins w:id="231" w:author="wq" w:date="2022-02-16T17:18:00Z">
        <w:del w:id="232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the</w:delText>
          </w:r>
        </w:del>
      </w:ins>
      <w:ins w:id="233" w:author="Qualcomm1" w:date="2022-02-17T19:00:00Z">
        <w:r>
          <w:rPr>
            <w:i w:val="0"/>
            <w:iCs/>
            <w:lang w:val="en-US" w:eastAsia="zh-CN"/>
          </w:rPr>
          <w:t>a</w:t>
        </w:r>
      </w:ins>
      <w:ins w:id="234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35" w:author="wq" w:date="2022-02-16T17:18:00Z">
        <w:del w:id="236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vast</w:delText>
          </w:r>
        </w:del>
      </w:ins>
      <w:ins w:id="237" w:author="Qualcomm1" w:date="2022-02-17T19:00:00Z">
        <w:r>
          <w:rPr>
            <w:i w:val="0"/>
            <w:iCs/>
            <w:lang w:val="en-US" w:eastAsia="zh-CN"/>
          </w:rPr>
          <w:t>very large</w:t>
        </w:r>
      </w:ins>
      <w:ins w:id="238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39" w:author="wq" w:date="2022-02-16T17:18:00Z">
        <w:del w:id="240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coverage and millions</w:delText>
          </w:r>
        </w:del>
      </w:ins>
      <w:ins w:id="241" w:author="Qualcomm1" w:date="2022-02-17T19:00:00Z">
        <w:r>
          <w:rPr>
            <w:i w:val="0"/>
            <w:iCs/>
            <w:lang w:val="en-US" w:eastAsia="zh-CN"/>
          </w:rPr>
          <w:t>number</w:t>
        </w:r>
      </w:ins>
      <w:ins w:id="242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43" w:author="Qualcomm1" w:date="2022-02-17T19:00:00Z">
        <w:r>
          <w:rPr>
            <w:i w:val="0"/>
            <w:iCs/>
            <w:lang w:val="en-US" w:eastAsia="zh-CN"/>
          </w:rPr>
          <w:t xml:space="preserve">shared </w:t>
        </w:r>
      </w:ins>
      <w:ins w:id="244" w:author="wq" w:date="2022-02-16T17:18:00Z">
        <w:r>
          <w:rPr>
            <w:rFonts w:hint="eastAsia"/>
            <w:i w:val="0"/>
            <w:iCs/>
            <w:lang w:val="en-US" w:eastAsia="zh-CN"/>
          </w:rPr>
          <w:t>base stations,</w:t>
        </w:r>
      </w:ins>
    </w:p>
    <w:p>
      <w:pPr>
        <w:pStyle w:val="69"/>
        <w:rPr>
          <w:del w:id="245" w:author="wq" w:date="2022-02-16T17:43:00Z"/>
          <w:i w:val="0"/>
          <w:iCs/>
          <w:highlight w:val="lightGray"/>
          <w:lang w:val="en-US" w:eastAsia="zh-CN"/>
          <w:rPrChange w:id="246" w:author="wq" w:date="2022-02-16T17:27:00Z">
            <w:rPr>
              <w:del w:id="247" w:author="wq" w:date="2022-02-16T17:43:00Z"/>
              <w:i w:val="0"/>
              <w:iCs/>
              <w:lang w:val="en-US" w:eastAsia="zh-CN"/>
            </w:rPr>
          </w:rPrChange>
        </w:rPr>
      </w:pPr>
      <w:del w:id="248" w:author="wq" w:date="2022-02-16T17:43:00Z">
        <w:r>
          <w:rPr>
            <w:i w:val="0"/>
            <w:iCs/>
            <w:highlight w:val="lightGray"/>
            <w:lang w:val="en-US" w:eastAsia="zh-CN"/>
            <w:rPrChange w:id="249" w:author="wq" w:date="2022-02-16T17:27:00Z">
              <w:rPr>
                <w:i w:val="0"/>
                <w:iCs/>
                <w:lang w:val="en-US" w:eastAsia="zh-CN"/>
              </w:rPr>
            </w:rPrChange>
          </w:rPr>
          <w:delText>will prompt operators to change the</w:delText>
        </w:r>
      </w:del>
      <w:ins w:id="250" w:author="Microsoft Office User" w:date="2022-02-15T16:34:00Z">
        <w:del w:id="251" w:author="wq" w:date="2022-02-16T17:43:00Z">
          <w:r>
            <w:rPr>
              <w:i w:val="0"/>
              <w:iCs/>
              <w:highlight w:val="lightGray"/>
              <w:lang w:val="en-US" w:eastAsia="zh-CN"/>
              <w:rPrChange w:id="25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ir</w:delText>
          </w:r>
        </w:del>
      </w:ins>
      <w:del w:id="253" w:author="wq" w:date="2022-02-16T17:43:00Z">
        <w:r>
          <w:rPr>
            <w:i w:val="0"/>
            <w:iCs/>
            <w:highlight w:val="lightGray"/>
            <w:lang w:val="en-US" w:eastAsia="zh-CN"/>
            <w:rPrChange w:id="254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</w:delText>
        </w:r>
      </w:del>
      <w:ins w:id="255" w:author="Microsoft Office User" w:date="2022-02-15T16:35:00Z">
        <w:del w:id="256" w:author="wq" w:date="2022-02-16T17:43:00Z">
          <w:r>
            <w:rPr>
              <w:i w:val="0"/>
              <w:iCs/>
              <w:highlight w:val="lightGray"/>
              <w:lang w:val="en-US" w:eastAsia="zh-CN"/>
              <w:rPrChange w:id="25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network</w:delText>
          </w:r>
        </w:del>
      </w:ins>
      <w:del w:id="258" w:author="wq" w:date="2022-02-16T17:43:00Z">
        <w:r>
          <w:rPr>
            <w:i w:val="0"/>
            <w:iCs/>
            <w:highlight w:val="lightGray"/>
            <w:lang w:val="en-US" w:eastAsia="zh-CN"/>
            <w:rPrChange w:id="259" w:author="wq" w:date="2022-02-16T17:27:00Z">
              <w:rPr>
                <w:i w:val="0"/>
                <w:iCs/>
                <w:lang w:val="en-US" w:eastAsia="zh-CN"/>
              </w:rPr>
            </w:rPrChange>
          </w:rPr>
          <w:delText>data configuration</w:delText>
        </w:r>
      </w:del>
      <w:ins w:id="260" w:author="Microsoft Office User" w:date="2022-02-15T16:27:00Z">
        <w:del w:id="261" w:author="wq" w:date="2022-02-16T17:43:00Z">
          <w:r>
            <w:rPr>
              <w:i w:val="0"/>
              <w:iCs/>
              <w:highlight w:val="lightGray"/>
              <w:lang w:val="en-US" w:eastAsia="zh-CN"/>
              <w:rPrChange w:id="26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263" w:author="wq" w:date="2022-02-16T17:43:00Z">
        <w:r>
          <w:rPr>
            <w:i w:val="0"/>
            <w:iCs/>
            <w:highlight w:val="lightGray"/>
            <w:lang w:val="en-US" w:eastAsia="zh-CN"/>
            <w:rPrChange w:id="264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and wireless parameter</w:delText>
        </w:r>
      </w:del>
      <w:ins w:id="265" w:author="Microsoft Office User" w:date="2022-02-15T16:27:00Z">
        <w:del w:id="266" w:author="wq" w:date="2022-02-16T17:43:00Z">
          <w:r>
            <w:rPr>
              <w:i w:val="0"/>
              <w:iCs/>
              <w:highlight w:val="lightGray"/>
              <w:lang w:val="en-US" w:eastAsia="zh-CN"/>
              <w:rPrChange w:id="26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268" w:author="wq" w:date="2022-02-16T17:43:00Z">
        <w:r>
          <w:rPr>
            <w:i w:val="0"/>
            <w:iCs/>
            <w:highlight w:val="lightGray"/>
            <w:lang w:val="en-US" w:eastAsia="zh-CN"/>
            <w:rPrChange w:id="269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of the built 5G base station, to support access sharing</w:delText>
        </w:r>
      </w:del>
      <w:ins w:id="270" w:author="Microsoft Office User" w:date="2022-02-15T16:28:00Z">
        <w:del w:id="271" w:author="wq" w:date="2022-02-16T17:43:00Z">
          <w:r>
            <w:rPr>
              <w:i w:val="0"/>
              <w:iCs/>
              <w:highlight w:val="lightGray"/>
              <w:lang w:val="en-US" w:eastAsia="zh-CN"/>
              <w:rPrChange w:id="27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.</w:delText>
          </w:r>
        </w:del>
      </w:ins>
      <w:del w:id="273" w:author="wq" w:date="2022-02-16T17:43:00Z">
        <w:r>
          <w:rPr>
            <w:i w:val="0"/>
            <w:iCs/>
            <w:highlight w:val="lightGray"/>
            <w:lang w:val="en-US" w:eastAsia="zh-CN"/>
            <w:rPrChange w:id="274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, </w:delText>
        </w:r>
      </w:del>
      <w:ins w:id="275" w:author="Microsoft Office User" w:date="2022-02-15T16:29:00Z">
        <w:del w:id="276" w:author="wq" w:date="2022-02-16T17:43:00Z">
          <w:r>
            <w:rPr>
              <w:i w:val="0"/>
              <w:iCs/>
              <w:highlight w:val="lightGray"/>
              <w:lang w:val="en-US" w:eastAsia="zh-CN"/>
              <w:rPrChange w:id="27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In order to </w:delText>
          </w:r>
        </w:del>
      </w:ins>
      <w:ins w:id="278" w:author="Microsoft Office User" w:date="2022-02-15T16:30:00Z">
        <w:del w:id="279" w:author="wq" w:date="2022-02-16T17:43:00Z">
          <w:r>
            <w:rPr>
              <w:i w:val="0"/>
              <w:iCs/>
              <w:highlight w:val="lightGray"/>
              <w:lang w:val="en-US" w:eastAsia="zh-CN"/>
              <w:rPrChange w:id="28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compensate</w:delText>
          </w:r>
        </w:del>
      </w:ins>
      <w:del w:id="281" w:author="wq" w:date="2022-02-16T17:43:00Z">
        <w:r>
          <w:rPr>
            <w:i w:val="0"/>
            <w:iCs/>
            <w:highlight w:val="lightGray"/>
            <w:lang w:val="en-US" w:eastAsia="zh-CN"/>
            <w:rPrChange w:id="282" w:author="wq" w:date="2022-02-16T17:27:00Z">
              <w:rPr>
                <w:i w:val="0"/>
                <w:iCs/>
                <w:lang w:val="en-US" w:eastAsia="zh-CN"/>
              </w:rPr>
            </w:rPrChange>
          </w:rPr>
          <w:delText>as long as normal market and cover</w:delText>
        </w:r>
      </w:del>
      <w:ins w:id="283" w:author="Microsoft Office User" w:date="2022-02-15T16:30:00Z">
        <w:del w:id="284" w:author="wq" w:date="2022-02-16T17:43:00Z">
          <w:r>
            <w:rPr>
              <w:i w:val="0"/>
              <w:iCs/>
              <w:highlight w:val="lightGray"/>
              <w:lang w:val="en-US" w:eastAsia="zh-CN"/>
              <w:rPrChange w:id="28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age</w:delText>
          </w:r>
        </w:del>
      </w:ins>
      <w:del w:id="286" w:author="wq" w:date="2022-02-16T17:43:00Z">
        <w:r>
          <w:rPr>
            <w:i w:val="0"/>
            <w:iCs/>
            <w:highlight w:val="lightGray"/>
            <w:lang w:val="en-US" w:eastAsia="zh-CN"/>
            <w:rPrChange w:id="287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ing compensation behavior, which </w:delText>
        </w:r>
      </w:del>
      <w:ins w:id="288" w:author="Microsoft Office User" w:date="2022-02-15T16:31:00Z">
        <w:del w:id="289" w:author="wq" w:date="2022-02-16T17:43:00Z">
          <w:r>
            <w:rPr>
              <w:i w:val="0"/>
              <w:iCs/>
              <w:highlight w:val="lightGray"/>
              <w:lang w:val="en-US" w:eastAsia="zh-CN"/>
              <w:rPrChange w:id="29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operators work hard </w:delText>
          </w:r>
        </w:del>
      </w:ins>
      <w:del w:id="291" w:author="wq" w:date="2022-02-16T17:43:00Z">
        <w:r>
          <w:rPr>
            <w:i w:val="0"/>
            <w:iCs/>
            <w:highlight w:val="lightGray"/>
            <w:lang w:val="en-US" w:eastAsia="zh-CN"/>
            <w:rPrChange w:id="29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mostly </w:delText>
        </w:r>
      </w:del>
      <w:ins w:id="293" w:author="Microsoft Office User" w:date="2022-02-15T16:31:00Z">
        <w:del w:id="294" w:author="wq" w:date="2022-02-16T17:43:00Z">
          <w:r>
            <w:rPr>
              <w:i w:val="0"/>
              <w:iCs/>
              <w:highlight w:val="lightGray"/>
              <w:lang w:val="en-US" w:eastAsia="zh-CN"/>
              <w:rPrChange w:id="29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to </w:delText>
          </w:r>
        </w:del>
      </w:ins>
      <w:del w:id="296" w:author="wq" w:date="2022-02-16T17:43:00Z">
        <w:r>
          <w:rPr>
            <w:i w:val="0"/>
            <w:iCs/>
            <w:highlight w:val="lightGray"/>
            <w:lang w:val="en-US" w:eastAsia="zh-CN"/>
            <w:rPrChange w:id="297" w:author="wq" w:date="2022-02-16T17:27:00Z">
              <w:rPr>
                <w:i w:val="0"/>
                <w:iCs/>
                <w:lang w:val="en-US" w:eastAsia="zh-CN"/>
              </w:rPr>
            </w:rPrChange>
          </w:rPr>
          <w:delText>extend the delivery</w:delText>
        </w:r>
      </w:del>
      <w:ins w:id="298" w:author="wq" w:date="2022-02-14T15:43:00Z">
        <w:del w:id="299" w:author="wq" w:date="2022-02-16T17:43:00Z">
          <w:r>
            <w:rPr>
              <w:i w:val="0"/>
              <w:iCs/>
              <w:highlight w:val="lightGray"/>
              <w:lang w:val="en-US" w:eastAsia="zh-CN"/>
              <w:rPrChange w:id="30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complexity</w:delText>
          </w:r>
        </w:del>
      </w:ins>
      <w:del w:id="301" w:author="wq" w:date="2022-02-16T17:43:00Z">
        <w:r>
          <w:rPr>
            <w:i w:val="0"/>
            <w:iCs/>
            <w:highlight w:val="lightGray"/>
            <w:lang w:val="en-US" w:eastAsia="zh-CN"/>
            <w:rPrChange w:id="30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time</w:delText>
        </w:r>
      </w:del>
      <w:ins w:id="303" w:author="wq" w:date="2022-02-14T15:28:00Z">
        <w:del w:id="304" w:author="wq" w:date="2022-02-16T17:43:00Z">
          <w:r>
            <w:rPr>
              <w:i w:val="0"/>
              <w:iCs/>
              <w:highlight w:val="lightGray"/>
              <w:lang w:val="en-US" w:eastAsia="zh-CN"/>
              <w:rPrChange w:id="30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, including business negotiation, joint procurement, collaborative network planning, construction of </w:delText>
          </w:r>
        </w:del>
      </w:ins>
      <w:ins w:id="306" w:author="wq" w:date="2022-02-14T15:29:00Z">
        <w:del w:id="307" w:author="wq" w:date="2022-02-16T17:43:00Z">
          <w:r>
            <w:rPr>
              <w:i w:val="0"/>
              <w:iCs/>
              <w:highlight w:val="lightGray"/>
              <w:lang w:val="en-US" w:eastAsia="zh-CN"/>
              <w:rPrChange w:id="30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geographical areas</w:delText>
          </w:r>
        </w:del>
      </w:ins>
      <w:ins w:id="309" w:author="wq" w:date="2022-02-14T15:28:00Z">
        <w:del w:id="310" w:author="wq" w:date="2022-02-16T17:43:00Z">
          <w:r>
            <w:rPr>
              <w:i w:val="0"/>
              <w:iCs/>
              <w:highlight w:val="lightGray"/>
              <w:lang w:val="en-US" w:eastAsia="zh-CN"/>
              <w:rPrChange w:id="31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, network expansion and maintenance, et</w:delText>
          </w:r>
        </w:del>
      </w:ins>
      <w:ins w:id="312" w:author="wq" w:date="2022-02-14T15:28:00Z">
        <w:del w:id="313" w:author="wq" w:date="2022-02-16T17:43:00Z">
          <w:r>
            <w:rPr>
              <w:i w:val="0"/>
              <w:iCs/>
              <w:highlight w:val="lightGray"/>
              <w:lang w:val="en-US" w:eastAsia="zh-CN"/>
              <w:rPrChange w:id="314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c.</w:delText>
          </w:r>
        </w:del>
      </w:ins>
      <w:del w:id="315" w:author="wq" w:date="2022-02-16T17:43:00Z">
        <w:r>
          <w:rPr>
            <w:i w:val="0"/>
            <w:iCs/>
            <w:highlight w:val="lightGray"/>
            <w:lang w:val="en-US" w:eastAsia="zh-CN"/>
            <w:rPrChange w:id="316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. In addition, </w:delText>
        </w:r>
      </w:del>
      <w:ins w:id="317" w:author="Microsoft Office User" w:date="2022-02-15T16:31:00Z">
        <w:del w:id="318" w:author="wq" w:date="2022-02-16T17:43:00Z">
          <w:r>
            <w:rPr>
              <w:i w:val="0"/>
              <w:iCs/>
              <w:highlight w:val="lightGray"/>
              <w:lang w:val="en-US" w:eastAsia="zh-CN"/>
              <w:rPrChange w:id="319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they</w:delText>
          </w:r>
        </w:del>
      </w:ins>
      <w:ins w:id="320" w:author="wq" w:date="2022-02-14T15:45:00Z">
        <w:del w:id="321" w:author="wq" w:date="2022-02-16T17:43:00Z">
          <w:r>
            <w:rPr>
              <w:i w:val="0"/>
              <w:iCs/>
              <w:highlight w:val="lightGray"/>
              <w:lang w:val="en-US" w:eastAsia="zh-CN"/>
              <w:rPrChange w:id="32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it cause</w:delText>
          </w:r>
        </w:del>
      </w:ins>
      <w:ins w:id="323" w:author="wq" w:date="2022-02-14T15:46:00Z">
        <w:del w:id="324" w:author="wq" w:date="2022-02-16T17:43:00Z">
          <w:r>
            <w:rPr>
              <w:i w:val="0"/>
              <w:iCs/>
              <w:highlight w:val="lightGray"/>
              <w:lang w:val="en-US" w:eastAsia="zh-CN"/>
              <w:rPrChange w:id="32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ins w:id="326" w:author="wq" w:date="2022-02-14T15:45:00Z">
        <w:del w:id="327" w:author="wq" w:date="2022-02-16T17:43:00Z">
          <w:r>
            <w:rPr>
              <w:i w:val="0"/>
              <w:iCs/>
              <w:highlight w:val="lightGray"/>
              <w:lang w:val="en-US" w:eastAsia="zh-CN"/>
              <w:rPrChange w:id="32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some </w:delText>
          </w:r>
        </w:del>
      </w:ins>
      <w:del w:id="329" w:author="wq" w:date="2022-02-16T17:43:00Z">
        <w:r>
          <w:rPr>
            <w:i w:val="0"/>
            <w:iCs/>
            <w:highlight w:val="lightGray"/>
            <w:lang w:val="en-US" w:eastAsia="zh-CN"/>
            <w:rPrChange w:id="330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the adjustment of wireless parameters may also lead to </w:delText>
        </w:r>
      </w:del>
      <w:ins w:id="331" w:author="wq" w:date="2022-02-14T15:45:00Z">
        <w:del w:id="332" w:author="wq" w:date="2022-02-16T17:43:00Z">
          <w:r>
            <w:rPr>
              <w:i w:val="0"/>
              <w:iCs/>
              <w:highlight w:val="lightGray"/>
              <w:lang w:val="en-US" w:eastAsia="zh-CN"/>
              <w:rPrChange w:id="33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of </w:delText>
          </w:r>
        </w:del>
      </w:ins>
      <w:ins w:id="334" w:author="wq" w:date="2022-02-14T15:35:00Z">
        <w:del w:id="335" w:author="wq" w:date="2022-02-16T17:43:00Z">
          <w:r>
            <w:rPr>
              <w:i w:val="0"/>
              <w:iCs/>
              <w:highlight w:val="lightGray"/>
              <w:lang w:val="en-US" w:eastAsia="zh-CN"/>
              <w:rPrChange w:id="33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commercial </w:delText>
          </w:r>
        </w:del>
      </w:ins>
      <w:del w:id="337" w:author="wq" w:date="2022-02-16T17:43:00Z">
        <w:r>
          <w:rPr>
            <w:i w:val="0"/>
            <w:iCs/>
            <w:highlight w:val="lightGray"/>
            <w:lang w:val="en-US" w:eastAsia="zh-CN"/>
            <w:rPrChange w:id="338" w:author="wq" w:date="2022-02-16T17:27:00Z">
              <w:rPr>
                <w:i w:val="0"/>
                <w:iCs/>
                <w:lang w:val="en-US" w:eastAsia="zh-CN"/>
              </w:rPr>
            </w:rPrChange>
          </w:rPr>
          <w:delText>network</w:delText>
        </w:r>
      </w:del>
      <w:ins w:id="339" w:author="Microsoft Office User" w:date="2022-02-15T16:32:00Z">
        <w:del w:id="340" w:author="wq" w:date="2022-02-16T17:43:00Z">
          <w:r>
            <w:rPr>
              <w:i w:val="0"/>
              <w:iCs/>
              <w:highlight w:val="lightGray"/>
              <w:lang w:val="en-US" w:eastAsia="zh-CN"/>
              <w:rPrChange w:id="34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342" w:author="wq" w:date="2022-02-16T17:43:00Z">
        <w:r>
          <w:rPr>
            <w:i w:val="0"/>
            <w:iCs/>
            <w:highlight w:val="lightGray"/>
            <w:lang w:val="en-US" w:eastAsia="zh-CN"/>
            <w:rPrChange w:id="343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</w:delText>
        </w:r>
      </w:del>
      <w:ins w:id="344" w:author="wq" w:date="2022-02-14T15:45:00Z">
        <w:del w:id="345" w:author="wq" w:date="2022-02-16T17:43:00Z">
          <w:r>
            <w:rPr>
              <w:i w:val="0"/>
              <w:iCs/>
              <w:highlight w:val="lightGray"/>
              <w:lang w:val="en-US" w:eastAsia="zh-CN"/>
              <w:rPrChange w:id="34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,</w:delText>
          </w:r>
        </w:del>
      </w:ins>
      <w:del w:id="347" w:author="wq" w:date="2022-02-16T17:43:00Z">
        <w:r>
          <w:rPr>
            <w:i w:val="0"/>
            <w:iCs/>
            <w:highlight w:val="lightGray"/>
            <w:lang w:val="en-US" w:eastAsia="zh-CN"/>
            <w:rPrChange w:id="348" w:author="wq" w:date="2022-02-16T17:27:00Z">
              <w:rPr>
                <w:i w:val="0"/>
                <w:iCs/>
                <w:lang w:val="en-US" w:eastAsia="zh-CN"/>
              </w:rPr>
            </w:rPrChange>
          </w:rPr>
          <w:delText>instability</w:delText>
        </w:r>
      </w:del>
      <w:ins w:id="349" w:author="wq" w:date="2022-02-14T15:37:00Z">
        <w:del w:id="350" w:author="wq" w:date="2022-02-16T17:43:00Z">
          <w:r>
            <w:rPr>
              <w:i w:val="0"/>
              <w:iCs/>
              <w:highlight w:val="lightGray"/>
              <w:lang w:val="en-US" w:eastAsia="zh-CN"/>
              <w:rPrChange w:id="35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del w:id="352" w:author="wq" w:date="2022-02-16T17:43:00Z">
        <w:r>
          <w:rPr>
            <w:i w:val="0"/>
            <w:iCs/>
            <w:highlight w:val="lightGray"/>
            <w:lang w:val="en-US" w:eastAsia="zh-CN"/>
            <w:rPrChange w:id="353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and increase the complexity of wireless </w:delText>
        </w:r>
      </w:del>
      <w:ins w:id="354" w:author="wq" w:date="2022-02-14T15:24:00Z">
        <w:del w:id="355" w:author="wq" w:date="2022-02-16T17:43:00Z">
          <w:r>
            <w:rPr>
              <w:i w:val="0"/>
              <w:iCs/>
              <w:highlight w:val="lightGray"/>
              <w:lang w:val="en-US" w:eastAsia="zh-CN"/>
              <w:rPrChange w:id="35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artificial </w:delText>
          </w:r>
        </w:del>
      </w:ins>
      <w:del w:id="357" w:author="wq" w:date="2022-02-16T17:43:00Z">
        <w:r>
          <w:rPr>
            <w:i w:val="0"/>
            <w:iCs/>
            <w:highlight w:val="lightGray"/>
            <w:lang w:val="en-US" w:eastAsia="zh-CN"/>
            <w:rPrChange w:id="358" w:author="wq" w:date="2022-02-16T17:27:00Z">
              <w:rPr>
                <w:i w:val="0"/>
                <w:iCs/>
                <w:lang w:val="en-US" w:eastAsia="zh-CN"/>
              </w:rPr>
            </w:rPrChange>
          </w:rPr>
          <w:delText>operation</w:delText>
        </w:r>
      </w:del>
      <w:ins w:id="359" w:author="Microsoft Office User" w:date="2022-02-15T16:32:00Z">
        <w:del w:id="360" w:author="wq" w:date="2022-02-16T17:43:00Z">
          <w:r>
            <w:rPr>
              <w:i w:val="0"/>
              <w:iCs/>
              <w:highlight w:val="lightGray"/>
              <w:lang w:val="en-US" w:eastAsia="zh-CN"/>
              <w:rPrChange w:id="36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ins w:id="362" w:author="wq" w:date="2022-02-14T15:23:00Z">
        <w:del w:id="363" w:author="wq" w:date="2022-02-16T17:43:00Z">
          <w:r>
            <w:rPr>
              <w:i w:val="0"/>
              <w:iCs/>
              <w:highlight w:val="lightGray"/>
              <w:lang w:val="en-US" w:eastAsia="zh-CN"/>
              <w:rPrChange w:id="364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and maintenance</w:delText>
          </w:r>
        </w:del>
      </w:ins>
      <w:ins w:id="365" w:author="Microsoft Office User" w:date="2022-02-15T16:32:00Z">
        <w:del w:id="366" w:author="wq" w:date="2022-02-16T17:43:00Z">
          <w:r>
            <w:rPr>
              <w:i w:val="0"/>
              <w:iCs/>
              <w:highlight w:val="lightGray"/>
              <w:lang w:val="en-US" w:eastAsia="zh-CN"/>
              <w:rPrChange w:id="36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s. </w:delText>
          </w:r>
        </w:del>
      </w:ins>
      <w:ins w:id="368" w:author="Microsoft Office User" w:date="2022-02-15T16:33:00Z">
        <w:del w:id="369" w:author="wq" w:date="2022-02-16T17:43:00Z">
          <w:r>
            <w:rPr>
              <w:i w:val="0"/>
              <w:iCs/>
              <w:highlight w:val="lightGray"/>
              <w:lang w:val="en-US" w:eastAsia="zh-CN"/>
              <w:rPrChange w:id="37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They</w:delText>
          </w:r>
        </w:del>
      </w:ins>
      <w:ins w:id="371" w:author="Microsoft Office User" w:date="2022-02-15T16:32:00Z">
        <w:del w:id="372" w:author="wq" w:date="2022-02-16T17:43:00Z">
          <w:r>
            <w:rPr>
              <w:i w:val="0"/>
              <w:iCs/>
              <w:highlight w:val="lightGray"/>
              <w:lang w:val="en-US" w:eastAsia="zh-CN"/>
              <w:rPrChange w:id="37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happen</w:delText>
          </w:r>
        </w:del>
      </w:ins>
      <w:del w:id="374" w:author="wq" w:date="2022-02-16T17:43:00Z">
        <w:r>
          <w:rPr>
            <w:i w:val="0"/>
            <w:iCs/>
            <w:highlight w:val="lightGray"/>
            <w:lang w:val="en-US" w:eastAsia="zh-CN"/>
            <w:rPrChange w:id="375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, more often happened when there is a direct link between </w:delText>
        </w:r>
      </w:del>
      <w:ins w:id="376" w:author="wq" w:date="2022-02-14T15:25:00Z">
        <w:del w:id="377" w:author="wq" w:date="2022-02-16T17:43:00Z">
          <w:r>
            <w:rPr>
              <w:i w:val="0"/>
              <w:iCs/>
              <w:highlight w:val="lightGray"/>
              <w:lang w:val="en-US" w:eastAsia="zh-CN"/>
              <w:rPrChange w:id="37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shared </w:delText>
          </w:r>
        </w:del>
      </w:ins>
      <w:del w:id="379" w:author="wq" w:date="2022-02-16T17:43:00Z">
        <w:r>
          <w:rPr>
            <w:i w:val="0"/>
            <w:iCs/>
            <w:highlight w:val="lightGray"/>
            <w:lang w:val="en-US" w:eastAsia="zh-CN"/>
            <w:rPrChange w:id="380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wireless access and </w:delText>
        </w:r>
      </w:del>
      <w:ins w:id="381" w:author="wq" w:date="2022-02-14T15:46:00Z">
        <w:del w:id="382" w:author="wq" w:date="2022-02-16T17:43:00Z">
          <w:r>
            <w:rPr>
              <w:i w:val="0"/>
              <w:iCs/>
              <w:highlight w:val="lightGray"/>
              <w:lang w:val="en-US" w:eastAsia="zh-CN"/>
              <w:rPrChange w:id="38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two or more </w:delText>
          </w:r>
        </w:del>
      </w:ins>
      <w:del w:id="384" w:author="wq" w:date="2022-02-16T17:43:00Z">
        <w:r>
          <w:rPr>
            <w:i w:val="0"/>
            <w:iCs/>
            <w:highlight w:val="lightGray"/>
            <w:lang w:val="en-US" w:eastAsia="zh-CN"/>
            <w:rPrChange w:id="385" w:author="wq" w:date="2022-02-16T17:27:00Z">
              <w:rPr>
                <w:i w:val="0"/>
                <w:iCs/>
                <w:lang w:val="en-US" w:eastAsia="zh-CN"/>
              </w:rPr>
            </w:rPrChange>
          </w:rPr>
          <w:delText>core network</w:delText>
        </w:r>
      </w:del>
      <w:ins w:id="386" w:author="wq" w:date="2022-02-14T15:46:00Z">
        <w:del w:id="387" w:author="wq" w:date="2022-02-16T17:43:00Z">
          <w:r>
            <w:rPr>
              <w:i w:val="0"/>
              <w:iCs/>
              <w:highlight w:val="lightGray"/>
              <w:lang w:val="en-US" w:eastAsia="zh-CN"/>
              <w:rPrChange w:id="38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389" w:author="wq" w:date="2022-02-16T17:43:00Z">
        <w:r>
          <w:rPr>
            <w:i w:val="0"/>
            <w:iCs/>
            <w:highlight w:val="lightGray"/>
            <w:lang w:val="en-US" w:eastAsia="zh-CN"/>
            <w:rPrChange w:id="390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, </w:delText>
        </w:r>
      </w:del>
      <w:ins w:id="391" w:author="wq" w:date="2022-02-14T15:38:00Z">
        <w:del w:id="392" w:author="wq" w:date="2022-02-16T17:43:00Z">
          <w:r>
            <w:rPr>
              <w:i w:val="0"/>
              <w:iCs/>
              <w:highlight w:val="lightGray"/>
              <w:lang w:val="en-US" w:eastAsia="zh-CN"/>
              <w:rPrChange w:id="39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especially for the vast coverage</w:delText>
          </w:r>
        </w:del>
      </w:ins>
      <w:ins w:id="394" w:author="wq" w:date="2022-02-14T15:47:00Z">
        <w:del w:id="395" w:author="wq" w:date="2022-02-16T17:43:00Z">
          <w:r>
            <w:rPr>
              <w:i w:val="0"/>
              <w:iCs/>
              <w:highlight w:val="lightGray"/>
              <w:lang w:val="en-US" w:eastAsia="zh-CN"/>
              <w:rPrChange w:id="39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and </w:delText>
          </w:r>
        </w:del>
      </w:ins>
      <w:ins w:id="397" w:author="wq" w:date="2022-02-14T15:48:00Z">
        <w:del w:id="398" w:author="wq" w:date="2022-02-16T17:43:00Z">
          <w:r>
            <w:rPr>
              <w:i w:val="0"/>
              <w:iCs/>
              <w:highlight w:val="lightGray"/>
              <w:lang w:val="en-US" w:eastAsia="zh-CN"/>
              <w:rPrChange w:id="399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millions of base stations</w:delText>
          </w:r>
        </w:del>
      </w:ins>
      <w:ins w:id="400" w:author="wq" w:date="2022-02-14T15:38:00Z">
        <w:del w:id="401" w:author="wq" w:date="2022-02-16T17:43:00Z">
          <w:r>
            <w:rPr>
              <w:i w:val="0"/>
              <w:iCs/>
              <w:highlight w:val="lightGray"/>
              <w:lang w:val="en-US" w:eastAsia="zh-CN"/>
              <w:rPrChange w:id="40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del w:id="403" w:author="wq" w:date="2022-02-16T17:43:00Z">
        <w:r>
          <w:rPr>
            <w:i w:val="0"/>
            <w:iCs/>
            <w:highlight w:val="lightGray"/>
            <w:lang w:val="en-US" w:eastAsia="zh-CN"/>
            <w:rPrChange w:id="404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which </w:delText>
        </w:r>
      </w:del>
      <w:ins w:id="405" w:author="Microsoft Office User" w:date="2022-02-15T16:33:00Z">
        <w:del w:id="406" w:author="wq" w:date="2022-02-16T17:43:00Z">
          <w:r>
            <w:rPr>
              <w:i w:val="0"/>
              <w:iCs/>
              <w:highlight w:val="lightGray"/>
              <w:lang w:val="en-US" w:eastAsia="zh-CN"/>
              <w:rPrChange w:id="40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are</w:delText>
          </w:r>
        </w:del>
      </w:ins>
      <w:del w:id="408" w:author="wq" w:date="2022-02-16T17:43:00Z">
        <w:r>
          <w:rPr>
            <w:i w:val="0"/>
            <w:iCs/>
            <w:highlight w:val="lightGray"/>
            <w:lang w:val="en-US" w:eastAsia="zh-CN"/>
            <w:rPrChange w:id="409" w:author="wq" w:date="2022-02-16T17:27:00Z">
              <w:rPr>
                <w:i w:val="0"/>
                <w:iCs/>
                <w:lang w:val="en-US" w:eastAsia="zh-CN"/>
              </w:rPr>
            </w:rPrChange>
          </w:rPr>
          <w:delText>is not always applicable to every geographically area</w:delText>
        </w:r>
      </w:del>
      <w:ins w:id="410" w:author="wq" w:date="2022-01-27T21:05:00Z">
        <w:del w:id="411" w:author="wq" w:date="2022-02-16T17:43:00Z">
          <w:r>
            <w:rPr>
              <w:i w:val="0"/>
              <w:iCs/>
              <w:highlight w:val="lightGray"/>
              <w:lang w:val="en-US" w:eastAsia="zh-CN"/>
              <w:rPrChange w:id="41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or</w:delText>
          </w:r>
        </w:del>
      </w:ins>
      <w:ins w:id="413" w:author="Microsoft Office User" w:date="2022-02-15T16:34:00Z">
        <w:del w:id="414" w:author="wq" w:date="2022-02-16T17:43:00Z">
          <w:r>
            <w:rPr>
              <w:i w:val="0"/>
              <w:iCs/>
              <w:highlight w:val="lightGray"/>
              <w:lang w:val="en-US" w:eastAsia="zh-CN"/>
              <w:rPrChange w:id="41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and</w:delText>
          </w:r>
        </w:del>
      </w:ins>
      <w:ins w:id="416" w:author="wq" w:date="2022-01-27T21:05:00Z">
        <w:del w:id="417" w:author="wq" w:date="2022-02-16T17:43:00Z">
          <w:r>
            <w:rPr>
              <w:i w:val="0"/>
              <w:iCs/>
              <w:highlight w:val="lightGray"/>
              <w:lang w:val="en-US" w:eastAsia="zh-CN"/>
              <w:rPrChange w:id="41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use cases</w:delText>
          </w:r>
        </w:del>
      </w:ins>
      <w:del w:id="419" w:author="wq" w:date="2022-02-16T17:43:00Z">
        <w:r>
          <w:rPr>
            <w:i w:val="0"/>
            <w:iCs/>
            <w:highlight w:val="lightGray"/>
            <w:lang w:val="en-US" w:eastAsia="zh-CN"/>
            <w:rPrChange w:id="420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. </w:delText>
        </w:r>
      </w:del>
    </w:p>
    <w:p>
      <w:pPr>
        <w:pStyle w:val="69"/>
        <w:rPr>
          <w:ins w:id="421" w:author="wq" w:date="2022-02-15T19:41:00Z"/>
          <w:del w:id="422" w:author="wq" w:date="2022-02-16T17:43:00Z"/>
          <w:i w:val="0"/>
          <w:iCs/>
          <w:lang w:val="en-US" w:eastAsia="zh-CN"/>
        </w:rPr>
      </w:pPr>
      <w:del w:id="423" w:author="wq" w:date="2022-02-16T17:43:00Z">
        <w:r>
          <w:rPr>
            <w:i w:val="0"/>
            <w:iCs/>
            <w:highlight w:val="lightGray"/>
            <w:lang w:val="en-US" w:eastAsia="zh-CN"/>
            <w:rPrChange w:id="424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Then that may arise the </w:delText>
        </w:r>
      </w:del>
      <w:ins w:id="425" w:author="wq" w:date="2022-01-27T21:06:00Z">
        <w:del w:id="426" w:author="wq" w:date="2022-02-16T17:43:00Z">
          <w:r>
            <w:rPr>
              <w:i w:val="0"/>
              <w:iCs/>
              <w:highlight w:val="lightGray"/>
              <w:lang w:val="en-US" w:eastAsia="zh-CN"/>
              <w:rPrChange w:id="42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indirect</w:delText>
          </w:r>
        </w:del>
      </w:ins>
      <w:del w:id="428" w:author="wq" w:date="2022-02-16T17:43:00Z">
        <w:r>
          <w:rPr>
            <w:i w:val="0"/>
            <w:iCs/>
            <w:highlight w:val="lightGray"/>
            <w:lang w:val="en-US" w:eastAsia="zh-CN"/>
            <w:rPrChange w:id="429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logical links idea, as another natural next step that can be considered for cooperation. </w:delText>
        </w:r>
      </w:del>
      <w:ins w:id="430" w:author="wq" w:date="2022-02-15T19:25:00Z">
        <w:del w:id="431" w:author="wq" w:date="2022-02-16T17:43:00Z">
          <w:r>
            <w:rPr>
              <w:i w:val="0"/>
              <w:iCs/>
              <w:highlight w:val="lightGray"/>
              <w:lang w:val="en-US" w:eastAsia="zh-CN"/>
              <w:rPrChange w:id="43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ins w:id="433" w:author="wq" w:date="2022-02-15T19:25:00Z">
        <w:del w:id="43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to avoid the </w:delText>
          </w:r>
        </w:del>
      </w:ins>
      <w:ins w:id="435" w:author="wq" w:date="2022-02-15T19:27:00Z">
        <w:del w:id="43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security risk over N2 interface, when </w:delText>
          </w:r>
        </w:del>
      </w:ins>
      <w:ins w:id="437" w:author="wq" w:date="2022-02-15T19:24:00Z">
        <w:del w:id="43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exposure of base stations in remote LTA areas to multiple operators</w:delText>
          </w:r>
        </w:del>
      </w:ins>
      <w:ins w:id="439" w:author="wq" w:date="2022-02-15T19:26:00Z">
        <w:del w:id="44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ins w:id="441" w:author="wq" w:date="2022-02-15T19:28:00Z">
        <w:del w:id="44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to </w:delText>
          </w:r>
        </w:del>
      </w:ins>
      <w:ins w:id="443" w:author="wq" w:date="2022-02-15T19:24:00Z">
        <w:del w:id="44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improve the utilization of core network elements through sharing</w:delText>
          </w:r>
        </w:del>
      </w:ins>
      <w:ins w:id="445" w:author="wq" w:date="2022-02-15T19:32:00Z">
        <w:del w:id="44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47" w:author="wq" w:date="2022-02-15T19:31:00Z">
        <w:del w:id="44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expand resource sharing, including transmission resources</w:delText>
          </w:r>
        </w:del>
      </w:ins>
      <w:ins w:id="449" w:author="wq" w:date="2022-02-15T19:41:00Z">
        <w:del w:id="45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. The idea also </w:delText>
          </w:r>
        </w:del>
      </w:ins>
      <w:ins w:id="451" w:author="wq" w:date="2022-02-15T19:35:00Z">
        <w:del w:id="45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ins w:id="453" w:author="wq" w:date="2022-02-15T19:34:00Z">
        <w:del w:id="45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educe</w:delText>
          </w:r>
        </w:del>
      </w:ins>
      <w:ins w:id="455" w:author="wq" w:date="2022-02-15T19:41:00Z">
        <w:del w:id="45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d</w:delText>
          </w:r>
        </w:del>
      </w:ins>
      <w:ins w:id="457" w:author="wq" w:date="2022-02-15T19:34:00Z">
        <w:del w:id="45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the scope of </w:delText>
          </w:r>
        </w:del>
      </w:ins>
      <w:ins w:id="459" w:author="wq" w:date="2022-02-15T19:37:00Z">
        <w:del w:id="46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wireless </w:delText>
          </w:r>
        </w:del>
      </w:ins>
      <w:ins w:id="461" w:author="wq" w:date="2022-02-15T19:34:00Z">
        <w:del w:id="46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equipment maintenance generated by sharing</w:delText>
          </w:r>
        </w:del>
      </w:ins>
      <w:ins w:id="463" w:author="Microsoft Office User" w:date="2022-02-15T16:37:00Z">
        <w:del w:id="464" w:author="wq" w:date="2022-02-16T13:10:00Z">
          <w:r>
            <w:rPr>
              <w:i w:val="0"/>
              <w:iCs/>
              <w:lang w:val="en-US" w:eastAsia="zh-CN"/>
            </w:rPr>
            <w:delText xml:space="preserve"> </w:delText>
          </w:r>
        </w:del>
      </w:ins>
      <w:ins w:id="465" w:author="wq" w:date="2022-02-15T19:43:00Z">
        <w:del w:id="46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(e.g.</w:delText>
          </w:r>
        </w:del>
      </w:ins>
      <w:ins w:id="467" w:author="Microsoft Office User" w:date="2022-02-15T16:37:00Z">
        <w:del w:id="468" w:author="wq" w:date="2022-02-16T13:10:00Z">
          <w:r>
            <w:rPr>
              <w:i w:val="0"/>
              <w:iCs/>
              <w:lang w:val="en-US" w:eastAsia="zh-CN"/>
            </w:rPr>
            <w:delText>,</w:delText>
          </w:r>
        </w:del>
      </w:ins>
      <w:ins w:id="469" w:author="wq" w:date="2022-02-15T19:43:00Z">
        <w:del w:id="47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numbers of N2 and base stations)</w:delText>
          </w:r>
        </w:del>
      </w:ins>
      <w:ins w:id="471" w:author="wq" w:date="2022-02-15T19:34:00Z">
        <w:del w:id="47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73" w:author="wq" w:date="2022-02-15T19:38:00Z">
        <w:del w:id="47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related </w:delText>
          </w:r>
        </w:del>
      </w:ins>
      <w:ins w:id="475" w:author="wq" w:date="2022-02-15T19:35:00Z">
        <w:del w:id="47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human resources</w:delText>
          </w:r>
        </w:del>
      </w:ins>
      <w:ins w:id="477" w:author="wq" w:date="2022-02-15T19:40:00Z">
        <w:del w:id="47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, </w:delText>
          </w:r>
        </w:del>
      </w:ins>
      <w:ins w:id="479" w:author="wq" w:date="2022-02-15T19:41:00Z">
        <w:del w:id="48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481" w:author="wq" w:date="2022-02-15T19:40:00Z">
        <w:del w:id="48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increased flexibility of business partners and business cooperation</w:delText>
          </w:r>
        </w:del>
      </w:ins>
      <w:ins w:id="483" w:author="wq" w:date="2022-02-15T19:35:00Z">
        <w:del w:id="48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9"/>
        <w:rPr>
          <w:del w:id="485" w:author="Qualcomm1" w:date="2022-02-17T19:01:00Z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For these reasons</w:t>
      </w:r>
      <w:ins w:id="486" w:author="Microsoft Office User" w:date="2022-02-15T16:38:00Z">
        <w:r>
          <w:rPr>
            <w:i w:val="0"/>
            <w:iCs/>
            <w:lang w:val="en-US" w:eastAsia="zh-CN"/>
          </w:rPr>
          <w:t xml:space="preserve"> </w:t>
        </w:r>
      </w:ins>
      <w:ins w:id="487" w:author="Microsoft Office User" w:date="2022-02-15T16:37:00Z">
        <w:r>
          <w:rPr>
            <w:i w:val="0"/>
            <w:iCs/>
            <w:lang w:val="en-US" w:eastAsia="zh-CN"/>
          </w:rPr>
          <w:t>w</w:t>
        </w:r>
      </w:ins>
      <w:ins w:id="488" w:author="Microsoft Office User" w:date="2022-02-15T16:38:00Z">
        <w:r>
          <w:rPr>
            <w:i w:val="0"/>
            <w:iCs/>
            <w:lang w:val="en-US" w:eastAsia="zh-CN"/>
          </w:rPr>
          <w:t>e</w:t>
        </w:r>
      </w:ins>
      <w:del w:id="489" w:author="Microsoft Office User" w:date="2022-02-15T16:37:00Z">
        <w:r>
          <w:rPr>
            <w:rFonts w:hint="eastAsia"/>
            <w:i w:val="0"/>
            <w:iCs/>
            <w:lang w:val="en-US" w:eastAsia="zh-CN"/>
          </w:rPr>
          <w:delText xml:space="preserve"> it is</w:delText>
        </w:r>
      </w:del>
      <w:r>
        <w:rPr>
          <w:rFonts w:hint="eastAsia"/>
          <w:i w:val="0"/>
          <w:iCs/>
          <w:lang w:val="en-US" w:eastAsia="zh-CN"/>
        </w:rPr>
        <w:t xml:space="preserve"> suggest</w:t>
      </w:r>
      <w:del w:id="490" w:author="Microsoft Office User" w:date="2022-02-15T16:38:00Z">
        <w:r>
          <w:rPr>
            <w:rFonts w:hint="eastAsia"/>
            <w:i w:val="0"/>
            <w:iCs/>
            <w:lang w:val="en-US" w:eastAsia="zh-CN"/>
          </w:rPr>
          <w:delText>ed</w:delText>
        </w:r>
      </w:del>
      <w:r>
        <w:rPr>
          <w:rFonts w:hint="eastAsia"/>
          <w:i w:val="0"/>
          <w:iCs/>
          <w:lang w:val="en-US" w:eastAsia="zh-CN"/>
        </w:rPr>
        <w:t xml:space="preserve"> to investigate </w:t>
      </w:r>
      <w:ins w:id="491" w:author="Qualcomm1" w:date="2022-02-17T19:04:00Z">
        <w:r>
          <w:rPr>
            <w:i w:val="0"/>
            <w:iCs/>
            <w:lang w:val="en-US" w:eastAsia="zh-CN"/>
          </w:rPr>
          <w:t>other type of</w:t>
        </w:r>
      </w:ins>
      <w:ins w:id="492" w:author="Qualcomm1" w:date="2022-02-17T19:01:00Z">
        <w:r>
          <w:rPr>
            <w:i w:val="0"/>
            <w:iCs/>
            <w:lang w:val="en-US" w:eastAsia="zh-CN"/>
          </w:rPr>
          <w:t xml:space="preserve"> </w:t>
        </w:r>
      </w:ins>
      <w:del w:id="493" w:author="Microsoft Office User" w:date="2022-02-15T16:39:00Z">
        <w:r>
          <w:rPr>
            <w:rFonts w:hint="eastAsia"/>
            <w:i w:val="0"/>
            <w:iCs/>
            <w:lang w:val="en-US" w:eastAsia="zh-CN"/>
          </w:rPr>
          <w:delText xml:space="preserve">what </w:delText>
        </w:r>
      </w:del>
      <w:ins w:id="494" w:author="Microsoft Office User" w:date="2022-02-15T16:39:00Z">
        <w:del w:id="495" w:author="Qualcomm1" w:date="2022-02-17T19:01:00Z">
          <w:r>
            <w:rPr>
              <w:i w:val="0"/>
              <w:iCs/>
              <w:lang w:val="en-US" w:eastAsia="zh-CN"/>
            </w:rPr>
            <w:delText>the</w:delText>
          </w:r>
        </w:del>
      </w:ins>
      <w:ins w:id="496" w:author="Microsoft Office User" w:date="2022-02-15T16:39:00Z">
        <w:del w:id="497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498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shortcomings currently in the specifications may </w:delText>
        </w:r>
      </w:del>
      <w:ins w:id="499" w:author="Microsoft Office User" w:date="2022-02-15T16:39:00Z">
        <w:del w:id="500" w:author="Qualcomm1" w:date="2022-02-17T19:01:00Z">
          <w:r>
            <w:rPr>
              <w:i w:val="0"/>
              <w:iCs/>
              <w:lang w:val="en-US" w:eastAsia="zh-CN"/>
            </w:rPr>
            <w:delText>in order to</w:delText>
          </w:r>
        </w:del>
      </w:ins>
      <w:ins w:id="501" w:author="Microsoft Office User" w:date="2022-02-15T16:39:00Z">
        <w:del w:id="502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03" w:author="Qualcomm1" w:date="2022-02-17T19:01:00Z">
        <w:r>
          <w:rPr>
            <w:rFonts w:hint="eastAsia"/>
            <w:i w:val="0"/>
            <w:iCs/>
            <w:lang w:val="en-US" w:eastAsia="zh-CN"/>
          </w:rPr>
          <w:delText>prevent a</w:delText>
        </w:r>
      </w:del>
      <w:ins w:id="504" w:author="Microsoft Office User" w:date="2022-02-15T16:40:00Z">
        <w:del w:id="505" w:author="Qualcomm1" w:date="2022-02-17T19:01:00Z">
          <w:r>
            <w:rPr>
              <w:i w:val="0"/>
              <w:iCs/>
              <w:lang w:val="en-US" w:eastAsia="zh-CN"/>
            </w:rPr>
            <w:delText>n</w:delText>
          </w:r>
        </w:del>
      </w:ins>
      <w:del w:id="506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 standardized approach to the deployment of shared networks, for example only the evolution </w:delText>
        </w:r>
      </w:del>
      <w:ins w:id="507" w:author="Microsoft Office User" w:date="2022-02-15T16:40:00Z">
        <w:del w:id="508" w:author="Qualcomm1" w:date="2022-02-17T19:01:00Z">
          <w:r>
            <w:rPr>
              <w:i w:val="0"/>
              <w:iCs/>
              <w:lang w:val="en-US" w:eastAsia="zh-CN"/>
            </w:rPr>
            <w:delText>standard</w:delText>
          </w:r>
        </w:del>
      </w:ins>
      <w:ins w:id="509" w:author="Microsoft Office User" w:date="2022-02-15T16:41:00Z">
        <w:del w:id="510" w:author="Qualcomm1" w:date="2022-02-17T19:01:00Z">
          <w:r>
            <w:rPr>
              <w:i w:val="0"/>
              <w:iCs/>
              <w:lang w:val="en-US" w:eastAsia="zh-CN"/>
            </w:rPr>
            <w:delText>s</w:delText>
          </w:r>
        </w:del>
      </w:ins>
      <w:ins w:id="511" w:author="Microsoft Office User" w:date="2022-02-15T16:40:00Z">
        <w:del w:id="512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13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of access network sharing in 5G </w:delText>
        </w:r>
      </w:del>
      <w:ins w:id="514" w:author="Microsoft Office User" w:date="2022-02-15T16:41:00Z">
        <w:del w:id="515" w:author="Qualcomm1" w:date="2022-02-17T19:01:00Z">
          <w:r>
            <w:rPr>
              <w:i w:val="0"/>
              <w:iCs/>
              <w:lang w:val="en-US" w:eastAsia="zh-CN"/>
            </w:rPr>
            <w:delText>being</w:delText>
          </w:r>
        </w:del>
      </w:ins>
      <w:del w:id="516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is completed in TS 23.501, without considering other scenarios, such as </w:delText>
        </w:r>
      </w:del>
      <w:del w:id="517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lack of connection between shared access and core network. </w:delText>
        </w:r>
      </w:del>
    </w:p>
    <w:p>
      <w:pPr>
        <w:pStyle w:val="69"/>
        <w:rPr>
          <w:del w:id="518" w:author="Qualcomm1" w:date="2022-02-17T19:02:00Z"/>
          <w:rFonts w:eastAsia="宋体"/>
          <w:i w:val="0"/>
          <w:iCs/>
          <w:lang w:val="en-US" w:eastAsia="zh-CN"/>
        </w:rPr>
      </w:pPr>
      <w:del w:id="519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>A</w:delText>
        </w:r>
      </w:del>
      <w:ins w:id="520" w:author="Microsoft Office User" w:date="2022-02-15T16:43:00Z">
        <w:del w:id="521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fter having</w:delText>
          </w:r>
        </w:del>
      </w:ins>
      <w:del w:id="522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nd compared with the existing technology, the </w:delText>
        </w:r>
      </w:del>
      <w:del w:id="523" w:author="Qualcomm1" w:date="2022-02-17T19:01:00Z">
        <w:r>
          <w:rPr>
            <w:rFonts w:eastAsia="宋体"/>
            <w:i w:val="0"/>
            <w:iCs/>
            <w:lang w:val="en-US" w:eastAsia="zh-CN"/>
          </w:rPr>
          <w:delText xml:space="preserve">new </w:delText>
        </w:r>
      </w:del>
      <w:ins w:id="524" w:author="Microsoft Office User" w:date="2022-02-15T16:42:00Z">
        <w:del w:id="525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following</w:delText>
          </w:r>
        </w:del>
      </w:ins>
      <w:ins w:id="526" w:author="wq" w:date="2022-02-16T17:31:00Z">
        <w:del w:id="527" w:author="Qualcomm1" w:date="2022-02-17T19:01:00Z">
          <w:r>
            <w:rPr>
              <w:rFonts w:hint="eastAsia" w:eastAsia="宋体"/>
              <w:i w:val="0"/>
              <w:iCs/>
              <w:lang w:val="en-US" w:eastAsia="zh-CN"/>
            </w:rPr>
            <w:delText>main</w:delText>
          </w:r>
        </w:del>
      </w:ins>
      <w:ins w:id="528" w:author="Qualcomm1" w:date="2022-02-17T19:01:00Z">
        <w:r>
          <w:rPr>
            <w:i w:val="0"/>
            <w:iCs/>
            <w:lang w:val="en-US" w:eastAsia="zh-CN"/>
          </w:rPr>
          <w:t>network sharing</w:t>
        </w:r>
      </w:ins>
      <w:ins w:id="529" w:author="Microsoft Office User" w:date="2022-02-15T16:42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scenario</w:t>
      </w:r>
      <w:ins w:id="530" w:author="Qualcomm1" w:date="2022-02-17T19:01:00Z">
        <w:r>
          <w:rPr>
            <w:rFonts w:eastAsia="宋体"/>
            <w:i w:val="0"/>
            <w:iCs/>
            <w:lang w:val="en-US" w:eastAsia="zh-CN"/>
          </w:rPr>
          <w:t xml:space="preserve">s, </w:t>
        </w:r>
        <w:bookmarkStart w:id="0" w:name="_Hlk96017548"/>
        <w:r>
          <w:rPr>
            <w:rFonts w:eastAsia="宋体"/>
            <w:i w:val="0"/>
            <w:iCs/>
            <w:lang w:val="en-US" w:eastAsia="zh-CN"/>
          </w:rPr>
          <w:t>where</w:t>
        </w:r>
      </w:ins>
      <w:ins w:id="531" w:author="Microsoft Office User" w:date="2022-02-15T16:41:00Z">
        <w:del w:id="532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33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534" w:author="wq" w:date="2022-02-16T17:31:00Z">
        <w:r>
          <w:rPr>
            <w:rFonts w:eastAsia="宋体"/>
            <w:i w:val="0"/>
            <w:iCs/>
            <w:lang w:val="en-US" w:eastAsia="zh-CN"/>
          </w:rPr>
          <w:delText xml:space="preserve">are requested </w:delText>
        </w:r>
      </w:del>
      <w:ins w:id="535" w:author="Microsoft Office User" w:date="2022-02-15T16:42:00Z">
        <w:del w:id="536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in the </w:delText>
          </w:r>
        </w:del>
      </w:ins>
      <w:ins w:id="537" w:author="Microsoft Office User" w:date="2022-02-15T16:44:00Z">
        <w:del w:id="538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problem </w:delText>
          </w:r>
        </w:del>
      </w:ins>
      <w:ins w:id="539" w:author="Microsoft Office User" w:date="2022-02-15T16:43:00Z">
        <w:del w:id="540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>scope of the study</w:delText>
          </w:r>
        </w:del>
      </w:ins>
      <w:ins w:id="541" w:author="wq" w:date="2022-02-16T17:31:00Z">
        <w:del w:id="542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is</w:delText>
          </w:r>
        </w:del>
      </w:ins>
      <w:ins w:id="543" w:author="wq" w:date="2022-02-16T17:38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44" w:author="wq" w:date="2022-02-16T17:38:00Z">
        <w:del w:id="545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the</w:delText>
          </w:r>
        </w:del>
      </w:ins>
      <w:del w:id="546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>to solve the problem of :</w:delText>
        </w:r>
      </w:del>
    </w:p>
    <w:p>
      <w:pPr>
        <w:pStyle w:val="69"/>
        <w:numPr>
          <w:ilvl w:val="0"/>
          <w:numId w:val="0"/>
        </w:numPr>
        <w:ind w:left="0"/>
        <w:rPr>
          <w:ins w:id="548" w:author="wq" w:date="2022-02-16T17:31:00Z"/>
          <w:del w:id="549" w:author="Qualcomm1" w:date="2022-02-17T19:05:00Z"/>
          <w:rFonts w:eastAsia="宋体"/>
          <w:i w:val="0"/>
          <w:iCs/>
          <w:lang w:val="en-US" w:eastAsia="zh-CN"/>
        </w:rPr>
        <w:pPrChange w:id="547" w:author="Qualcomm1" w:date="2022-02-17T19:02:00Z">
          <w:pPr>
            <w:pStyle w:val="69"/>
            <w:numPr>
              <w:ilvl w:val="255"/>
              <w:numId w:val="0"/>
            </w:numPr>
            <w:ind w:left="420"/>
          </w:pPr>
        </w:pPrChange>
      </w:pPr>
      <w:ins w:id="550" w:author="wq" w:date="2022-02-16T17:38:00Z">
        <w:del w:id="551" w:author="Qualcomm1" w:date="2022-02-17T19:02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del w:id="552" w:author="Qualcomm1" w:date="2022-02-17T19:02:00Z">
        <w:r>
          <w:rPr>
            <w:lang w:eastAsia="en-US"/>
          </w:rPr>
          <w:delText>-</w:delText>
        </w:r>
      </w:del>
      <w:del w:id="553" w:author="Qualcomm1" w:date="2022-02-17T19:02:00Z">
        <w:r>
          <w:rPr>
            <w:lang w:eastAsia="en-US"/>
          </w:rPr>
          <w:tab/>
        </w:r>
      </w:del>
      <w:del w:id="554" w:author="Qualcomm1" w:date="2022-02-17T19:02:00Z">
        <w:r>
          <w:rPr>
            <w:rFonts w:hint="eastAsia"/>
            <w:i w:val="0"/>
            <w:iCs/>
            <w:lang w:val="en-US" w:eastAsia="zh-CN"/>
          </w:rPr>
          <w:delText>R</w:delText>
        </w:r>
      </w:del>
      <w:ins w:id="555" w:author="wq" w:date="2022-02-16T17:38:00Z">
        <w:del w:id="556" w:author="Qualcomm1" w:date="2022-02-17T19:02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del w:id="557" w:author="Qualcomm1" w:date="2022-02-17T19:02:00Z">
        <w:r>
          <w:rPr>
            <w:i w:val="0"/>
            <w:iCs/>
            <w:lang w:val="en-US" w:eastAsia="zh-CN"/>
          </w:rPr>
          <w:delText xml:space="preserve">esource </w:delText>
        </w:r>
      </w:del>
      <w:del w:id="558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sharing </w:delText>
        </w:r>
      </w:del>
      <w:ins w:id="559" w:author="wq" w:date="2022-02-16T18:00:00Z">
        <w:del w:id="560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with one registration</w:delText>
          </w:r>
        </w:del>
      </w:ins>
      <w:ins w:id="561" w:author="Qualcomm1" w:date="2022-02-17T19:02:00Z">
        <w:r>
          <w:rPr>
            <w:rFonts w:eastAsia="宋体"/>
            <w:i w:val="0"/>
            <w:iCs/>
            <w:lang w:val="en-US" w:eastAsia="zh-CN"/>
          </w:rPr>
          <w:t>a 5G RAN</w:t>
        </w:r>
      </w:ins>
      <w:ins w:id="562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is shared</w:t>
        </w:r>
      </w:ins>
      <w:ins w:id="563" w:author="Qualcomm1" w:date="2022-02-17T19:02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564" w:author="wq" w:date="2022-02-16T18:00:00Z">
        <w:del w:id="565" w:author="Microsoft Office User" w:date="2022-02-18T13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r>
        <w:rPr>
          <w:rFonts w:hint="eastAsia" w:eastAsia="宋体"/>
          <w:i w:val="0"/>
          <w:iCs/>
          <w:lang w:val="en-US" w:eastAsia="zh-CN"/>
        </w:rPr>
        <w:t>among multiple operators</w:t>
      </w:r>
      <w:ins w:id="566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del w:id="567" w:author="Qualcomm1" w:date="2022-02-17T19:03:00Z">
        <w:r>
          <w:rPr>
            <w:rFonts w:hint="eastAsia" w:eastAsia="宋体"/>
            <w:i w:val="0"/>
            <w:iCs/>
            <w:lang w:val="en-US" w:eastAsia="zh-CN"/>
          </w:rPr>
          <w:delText xml:space="preserve"> for deploying 5G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without </w:t>
      </w:r>
      <w:ins w:id="568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necessarily assuming </w:t>
        </w:r>
      </w:ins>
      <w:ins w:id="569" w:author="Microsoft Office User" w:date="2022-02-15T16:45:00Z">
        <w:r>
          <w:rPr>
            <w:rFonts w:eastAsia="宋体"/>
            <w:i w:val="0"/>
            <w:iCs/>
            <w:lang w:val="en-US" w:eastAsia="zh-CN"/>
          </w:rPr>
          <w:t xml:space="preserve">a </w:t>
        </w:r>
      </w:ins>
      <w:r>
        <w:rPr>
          <w:rFonts w:hint="eastAsia" w:eastAsia="宋体"/>
          <w:i w:val="0"/>
          <w:iCs/>
          <w:lang w:val="en-US" w:eastAsia="zh-CN"/>
        </w:rPr>
        <w:t>direct</w:t>
      </w:r>
      <w:del w:id="570" w:author="Microsoft Office User" w:date="2022-02-15T16:45:00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link between shared access and core network</w:t>
      </w:r>
      <w:ins w:id="571" w:author="Microsoft Office User" w:date="2022-02-15T16:43:00Z">
        <w:r>
          <w:rPr>
            <w:rFonts w:eastAsia="宋体"/>
            <w:i w:val="0"/>
            <w:iCs/>
            <w:lang w:val="en-US" w:eastAsia="zh-CN"/>
          </w:rPr>
          <w:t xml:space="preserve"> </w:t>
        </w:r>
        <w:bookmarkEnd w:id="0"/>
      </w:ins>
      <w:ins w:id="572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(</w:t>
        </w:r>
      </w:ins>
      <w:ins w:id="573" w:author="wq" w:date="2022-02-14T15:16:00Z">
        <w:r>
          <w:rPr>
            <w:rFonts w:hint="eastAsia" w:eastAsia="宋体"/>
            <w:i w:val="0"/>
            <w:iCs/>
            <w:lang w:val="en-US" w:eastAsia="zh-CN"/>
          </w:rPr>
          <w:t xml:space="preserve">e.g. </w:t>
        </w:r>
      </w:ins>
      <w:ins w:id="574" w:author="Qualcomm1" w:date="2022-02-17T19:04:00Z">
        <w:r>
          <w:rPr>
            <w:rFonts w:eastAsia="宋体"/>
            <w:i w:val="0"/>
            <w:iCs/>
            <w:lang w:val="en-US" w:eastAsia="zh-CN"/>
          </w:rPr>
          <w:t xml:space="preserve">no </w:t>
        </w:r>
      </w:ins>
      <w:ins w:id="575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N2</w:t>
        </w:r>
      </w:ins>
      <w:ins w:id="576" w:author="wq" w:date="2022-02-14T15:17:00Z">
        <w:r>
          <w:rPr>
            <w:rFonts w:hint="eastAsia" w:eastAsia="宋体"/>
            <w:i w:val="0"/>
            <w:iCs/>
            <w:lang w:val="en-US" w:eastAsia="zh-CN"/>
          </w:rPr>
          <w:t xml:space="preserve"> link</w:t>
        </w:r>
      </w:ins>
      <w:ins w:id="577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)</w:t>
        </w:r>
      </w:ins>
      <w:ins w:id="578" w:author="wq" w:date="2022-02-16T17:41:00Z">
        <w:r>
          <w:rPr>
            <w:rFonts w:hint="eastAsia" w:eastAsia="宋体"/>
            <w:i w:val="0"/>
            <w:iCs/>
            <w:lang w:val="en-US" w:eastAsia="zh-CN"/>
          </w:rPr>
          <w:t>.</w:t>
        </w:r>
      </w:ins>
    </w:p>
    <w:p>
      <w:pPr>
        <w:pStyle w:val="69"/>
        <w:numPr>
          <w:ilvl w:val="255"/>
          <w:numId w:val="0"/>
        </w:numPr>
        <w:ind w:left="420"/>
        <w:rPr>
          <w:del w:id="579" w:author="wq" w:date="2022-02-16T17:42:00Z"/>
          <w:rFonts w:eastAsia="宋体"/>
          <w:i w:val="0"/>
          <w:iCs/>
          <w:lang w:val="en-US" w:eastAsia="zh-CN"/>
        </w:rPr>
      </w:pPr>
      <w:del w:id="580" w:author="wq" w:date="2022-02-16T17:42:00Z">
        <w:r>
          <w:rPr>
            <w:rFonts w:hint="eastAsia" w:eastAsia="宋体"/>
            <w:i w:val="0"/>
            <w:iCs/>
            <w:lang w:val="en-US" w:eastAsia="zh-CN"/>
          </w:rPr>
          <w:delText xml:space="preserve">, </w:delText>
        </w:r>
      </w:del>
      <w:del w:id="581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582" w:author="wq" w:date="2022-02-16T16:37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which network slice focus mainly within one network by using mapping of slices in roaming scenario</w:delText>
        </w:r>
      </w:del>
      <w:del w:id="583" w:author="wq" w:date="2022-02-16T17:4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9"/>
        <w:numPr>
          <w:ilvl w:val="255"/>
          <w:numId w:val="0"/>
        </w:numPr>
        <w:ind w:left="618" w:leftChars="209" w:hanging="200" w:hangingChars="100"/>
        <w:rPr>
          <w:del w:id="585" w:author="wq" w:date="2022-02-16T17:42:00Z"/>
          <w:rFonts w:eastAsia="宋体"/>
          <w:i w:val="0"/>
          <w:iCs/>
          <w:lang w:val="en-US" w:eastAsia="zh-CN"/>
        </w:rPr>
        <w:pPrChange w:id="584" w:author="wq" w:date="2022-01-27T21:13:00Z">
          <w:pPr>
            <w:pStyle w:val="69"/>
            <w:numPr>
              <w:ilvl w:val="255"/>
              <w:numId w:val="0"/>
            </w:numPr>
            <w:ind w:left="420"/>
          </w:pPr>
        </w:pPrChange>
      </w:pPr>
      <w:del w:id="586" w:author="wq" w:date="2022-02-16T17:42:00Z">
        <w:r>
          <w:rPr>
            <w:lang w:eastAsia="en-US"/>
          </w:rPr>
          <w:delText>-</w:delText>
        </w:r>
      </w:del>
      <w:del w:id="587" w:author="wq" w:date="2022-02-16T17:42:00Z">
        <w:r>
          <w:rPr>
            <w:lang w:eastAsia="en-US"/>
          </w:rPr>
          <w:tab/>
        </w:r>
      </w:del>
      <w:del w:id="588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589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After </w:delText>
        </w:r>
      </w:del>
      <w:ins w:id="590" w:author="Microsoft Office User" w:date="2022-02-15T16:46:00Z">
        <w:del w:id="591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592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UE </w:delText>
          </w:r>
        </w:del>
      </w:ins>
      <w:ins w:id="593" w:author="wq" w:date="2022-01-27T21:13:00Z">
        <w:del w:id="594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595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mov</w:delText>
          </w:r>
        </w:del>
      </w:ins>
      <w:del w:id="596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597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roaming out of home network, </w:delText>
        </w:r>
      </w:del>
      <w:ins w:id="598" w:author="Microsoft Office User" w:date="2022-02-15T16:46:00Z">
        <w:del w:id="599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00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a </w:delText>
          </w:r>
        </w:del>
      </w:ins>
      <w:del w:id="601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02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users do not need to have roaming agreements also can access and enjoy services through </w:delText>
        </w:r>
      </w:del>
      <w:ins w:id="603" w:author="wq" w:date="2022-02-14T15:57:00Z">
        <w:del w:id="604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05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ins w:id="606" w:author="wq" w:date="2022-02-14T15:52:00Z">
        <w:del w:id="607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08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erving node </w:delText>
          </w:r>
        </w:del>
      </w:ins>
      <w:del w:id="609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10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hosted network with home </w:delText>
        </w:r>
      </w:del>
      <w:ins w:id="611" w:author="wq" w:date="2022-02-14T15:54:00Z">
        <w:del w:id="612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13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and</w:delText>
          </w:r>
        </w:del>
      </w:ins>
      <w:ins w:id="614" w:author="wq" w:date="2022-01-27T21:13:00Z">
        <w:del w:id="615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16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shared </w:delText>
          </w:r>
        </w:del>
      </w:ins>
      <w:del w:id="617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18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PLMN</w:delText>
        </w:r>
      </w:del>
      <w:ins w:id="619" w:author="wq" w:date="2022-02-14T15:56:00Z">
        <w:del w:id="620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21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equivalent to </w:delText>
          </w:r>
        </w:del>
      </w:ins>
      <w:ins w:id="622" w:author="wq" w:date="2022-02-14T15:57:00Z">
        <w:del w:id="623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24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HPLM</w:delText>
          </w:r>
        </w:del>
      </w:ins>
      <w:ins w:id="625" w:author="wq" w:date="2022-02-14T16:34:00Z">
        <w:del w:id="626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27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N</w:delText>
          </w:r>
        </w:del>
      </w:ins>
      <w:ins w:id="628" w:author="wq" w:date="2022-02-14T15:58:00Z">
        <w:del w:id="629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30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, as</w:delText>
          </w:r>
        </w:del>
      </w:ins>
      <w:ins w:id="631" w:author="wq" w:date="2022-02-14T15:56:00Z">
        <w:del w:id="632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33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it never left</w:delText>
          </w:r>
        </w:del>
      </w:ins>
      <w:del w:id="634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35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,</w:delText>
        </w:r>
      </w:del>
      <w:ins w:id="636" w:author="wq" w:date="2022-02-14T15:58:00Z">
        <w:del w:id="637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38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.</w:delText>
          </w:r>
        </w:del>
      </w:ins>
      <w:del w:id="639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40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 u</w:delText>
        </w:r>
      </w:del>
      <w:ins w:id="641" w:author="wq" w:date="2022-02-14T15:58:00Z">
        <w:del w:id="642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43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U</w:delText>
          </w:r>
        </w:del>
      </w:ins>
      <w:del w:id="644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45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nlike inter-national roaming, while users access the network through </w:delText>
        </w:r>
      </w:del>
      <w:ins w:id="646" w:author="wq" w:date="2022-01-27T21:14:00Z">
        <w:del w:id="647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48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with serving </w:delText>
          </w:r>
        </w:del>
      </w:ins>
      <w:del w:id="649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50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VPLMN</w:delText>
        </w:r>
      </w:del>
      <w:ins w:id="651" w:author="wq" w:date="2022-01-27T21:14:00Z">
        <w:del w:id="652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53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of VPLMN</w:delText>
          </w:r>
        </w:del>
      </w:ins>
      <w:del w:id="654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55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 and roaming agreements.</w:delText>
        </w:r>
      </w:del>
    </w:p>
    <w:p>
      <w:pPr>
        <w:pStyle w:val="69"/>
        <w:numPr>
          <w:ilvl w:val="255"/>
          <w:numId w:val="0"/>
        </w:numPr>
        <w:ind w:left="420"/>
        <w:rPr>
          <w:del w:id="656" w:author="wq" w:date="2022-02-16T17:42:00Z"/>
          <w:rFonts w:eastAsia="宋体"/>
          <w:i w:val="0"/>
          <w:iCs/>
          <w:lang w:val="en-US" w:eastAsia="zh-CN"/>
        </w:rPr>
      </w:pPr>
      <w:del w:id="657" w:author="wq" w:date="2022-02-16T17:42:00Z">
        <w:r>
          <w:rPr>
            <w:color w:val="auto"/>
            <w:highlight w:val="lightGray"/>
            <w:lang w:eastAsia="en-US"/>
            <w:rPrChange w:id="658" w:author="wq" w:date="2022-02-16T16:46:00Z">
              <w:rPr>
                <w:lang w:eastAsia="en-US"/>
              </w:rPr>
            </w:rPrChange>
          </w:rPr>
          <w:delText>-</w:delText>
        </w:r>
      </w:del>
      <w:del w:id="659" w:author="wq" w:date="2022-02-16T17:42:00Z">
        <w:r>
          <w:rPr>
            <w:color w:val="auto"/>
            <w:highlight w:val="lightGray"/>
            <w:lang w:eastAsia="en-US"/>
            <w:rPrChange w:id="660" w:author="wq" w:date="2022-02-16T16:46:00Z">
              <w:rPr>
                <w:lang w:eastAsia="en-US"/>
              </w:rPr>
            </w:rPrChange>
          </w:rPr>
          <w:tab/>
        </w:r>
      </w:del>
      <w:del w:id="661" w:author="wq" w:date="2022-02-16T17:42:00Z">
        <w:r>
          <w:rPr>
            <w:rFonts w:eastAsia="宋体"/>
            <w:i w:val="0"/>
            <w:iCs/>
            <w:color w:val="auto"/>
            <w:highlight w:val="lightGray"/>
            <w:lang w:val="en-US" w:eastAsia="zh-CN"/>
            <w:rPrChange w:id="662" w:author="wq" w:date="2022-02-16T16:46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Users do not need to register with the visiting party and home network both, for example in SNPN scenario, differently</w:delText>
        </w:r>
      </w:del>
      <w:ins w:id="663" w:author="wq" w:date="2022-02-14T16:36:00Z">
        <w:del w:id="664" w:author="wq" w:date="2022-02-16T17:42:00Z">
          <w:r>
            <w:rPr>
              <w:rFonts w:eastAsia="宋体"/>
              <w:i w:val="0"/>
              <w:iCs/>
              <w:color w:val="auto"/>
              <w:highlight w:val="lightGray"/>
              <w:lang w:val="en-US" w:eastAsia="zh-CN"/>
              <w:rPrChange w:id="665" w:author="wq" w:date="2022-02-16T16:46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and</w:delText>
          </w:r>
        </w:del>
      </w:ins>
      <w:del w:id="666" w:author="wq" w:date="2022-02-16T17:42:00Z">
        <w:r>
          <w:rPr>
            <w:rFonts w:eastAsia="宋体"/>
            <w:i w:val="0"/>
            <w:iCs/>
            <w:color w:val="auto"/>
            <w:highlight w:val="lightGray"/>
            <w:lang w:val="en-US" w:eastAsia="zh-CN"/>
            <w:rPrChange w:id="667" w:author="wq" w:date="2022-02-16T16:46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 still use the subscribed services as they usually have in </w:delText>
        </w:r>
      </w:del>
      <w:ins w:id="668" w:author="Microsoft Office User" w:date="2022-02-15T16:47:00Z">
        <w:del w:id="669" w:author="wq" w:date="2022-02-16T17:42:00Z">
          <w:r>
            <w:rPr>
              <w:rFonts w:eastAsia="宋体"/>
              <w:i w:val="0"/>
              <w:iCs/>
              <w:color w:val="auto"/>
              <w:highlight w:val="lightGray"/>
              <w:lang w:val="en-US" w:eastAsia="zh-CN"/>
              <w:rPrChange w:id="670" w:author="wq" w:date="2022-02-16T16:46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the </w:delText>
          </w:r>
        </w:del>
      </w:ins>
      <w:del w:id="671" w:author="wq" w:date="2022-02-16T17:42:00Z">
        <w:r>
          <w:rPr>
            <w:rFonts w:eastAsia="宋体"/>
            <w:i w:val="0"/>
            <w:iCs/>
            <w:color w:val="auto"/>
            <w:highlight w:val="lightGray"/>
            <w:lang w:val="en-US" w:eastAsia="zh-CN"/>
            <w:rPrChange w:id="672" w:author="wq" w:date="2022-02-16T16:46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home network.</w:delText>
        </w:r>
      </w:del>
    </w:p>
    <w:p>
      <w:pPr>
        <w:pStyle w:val="69"/>
        <w:numPr>
          <w:ilvl w:val="255"/>
          <w:numId w:val="0"/>
        </w:numPr>
        <w:ind w:left="420"/>
        <w:rPr>
          <w:ins w:id="673" w:author="wq" w:date="2022-01-27T21:18:00Z"/>
          <w:del w:id="674" w:author="wq" w:date="2022-02-16T17:42:00Z"/>
          <w:rFonts w:eastAsia="宋体"/>
          <w:i w:val="0"/>
          <w:iCs/>
          <w:lang w:val="en-US" w:eastAsia="zh-CN"/>
        </w:rPr>
      </w:pPr>
      <w:del w:id="675" w:author="wq" w:date="2022-02-16T17:42:00Z">
        <w:r>
          <w:rPr>
            <w:lang w:eastAsia="en-US"/>
          </w:rPr>
          <w:delText>-</w:delText>
        </w:r>
      </w:del>
      <w:del w:id="676" w:author="wq" w:date="2022-02-16T17:42:00Z">
        <w:r>
          <w:rPr>
            <w:lang w:eastAsia="en-US"/>
          </w:rPr>
          <w:tab/>
        </w:r>
      </w:del>
      <w:del w:id="677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78" w:author="wq" w:date="2022-02-16T16:52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UE is not aware of the quiet changes in the network, not to say the impact of service and continuity</w:delText>
        </w:r>
      </w:del>
      <w:ins w:id="679" w:author="wq" w:date="2022-02-14T16:02:00Z">
        <w:del w:id="680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81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, as long as the UE supports 5G and </w:delText>
          </w:r>
        </w:del>
      </w:ins>
      <w:ins w:id="682" w:author="wq" w:date="2022-02-14T16:24:00Z">
        <w:del w:id="683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84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identifies </w:delText>
          </w:r>
        </w:del>
      </w:ins>
      <w:ins w:id="685" w:author="wq" w:date="2022-02-14T16:36:00Z">
        <w:del w:id="686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87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shared</w:delText>
          </w:r>
        </w:del>
      </w:ins>
      <w:ins w:id="688" w:author="wq" w:date="2022-02-14T16:02:00Z">
        <w:del w:id="689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90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PLMN.</w:delText>
          </w:r>
        </w:del>
      </w:ins>
      <w:del w:id="691" w:author="wq" w:date="2022-02-14T16:0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9"/>
        <w:numPr>
          <w:ilvl w:val="255"/>
          <w:numId w:val="0"/>
        </w:numPr>
        <w:ind w:left="420"/>
        <w:rPr>
          <w:del w:id="692" w:author="wq" w:date="2022-02-16T17:42:00Z"/>
          <w:rFonts w:eastAsia="宋体"/>
          <w:i w:val="0"/>
          <w:iCs/>
          <w:lang w:val="en-US" w:eastAsia="zh-CN"/>
        </w:rPr>
      </w:pPr>
      <w:ins w:id="693" w:author="wq" w:date="2022-01-27T21:19:00Z">
        <w:del w:id="69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-  </w:delText>
          </w:r>
        </w:del>
      </w:ins>
      <w:ins w:id="695" w:author="wq" w:date="2022-01-27T21:18:00Z">
        <w:del w:id="69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If </w:delText>
          </w:r>
        </w:del>
      </w:ins>
      <w:ins w:id="697" w:author="Microsoft Office User" w:date="2022-02-15T16:47:00Z">
        <w:del w:id="698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the</w:delText>
          </w:r>
        </w:del>
      </w:ins>
      <w:ins w:id="699" w:author="wq" w:date="2022-01-27T21:18:00Z">
        <w:del w:id="70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a</w:delText>
          </w:r>
        </w:del>
      </w:ins>
      <w:ins w:id="701" w:author="wq" w:date="2022-01-27T21:19:00Z">
        <w:del w:id="70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03" w:author="wq" w:date="2022-01-27T21:18:00Z">
        <w:del w:id="70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network</w:delText>
          </w:r>
        </w:del>
      </w:ins>
      <w:ins w:id="705" w:author="wq" w:date="2022-01-27T21:19:00Z">
        <w:del w:id="70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sharing </w:delText>
          </w:r>
        </w:del>
      </w:ins>
      <w:ins w:id="707" w:author="wq" w:date="2022-01-27T21:18:00Z">
        <w:del w:id="708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is used</w:delText>
          </w:r>
        </w:del>
      </w:ins>
      <w:ins w:id="709" w:author="wq" w:date="2022-01-27T21:20:00Z">
        <w:del w:id="71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within</w:delText>
          </w:r>
        </w:del>
      </w:ins>
      <w:ins w:id="711" w:author="wq" w:date="2022-01-27T21:18:00Z">
        <w:del w:id="71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geographical area </w:delText>
          </w:r>
        </w:del>
      </w:ins>
      <w:ins w:id="713" w:author="wq" w:date="2022-01-27T21:20:00Z">
        <w:del w:id="71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which </w:delText>
          </w:r>
        </w:del>
      </w:ins>
      <w:ins w:id="715" w:author="wq" w:date="2022-01-27T21:18:00Z">
        <w:del w:id="71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is divided into </w:delText>
          </w:r>
        </w:del>
      </w:ins>
      <w:ins w:id="717" w:author="wq" w:date="2022-01-27T21:20:00Z">
        <w:del w:id="718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</w:delText>
          </w:r>
        </w:del>
      </w:ins>
      <w:ins w:id="719" w:author="wq" w:date="2022-01-27T21:18:00Z">
        <w:del w:id="72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. </w:delText>
          </w:r>
        </w:del>
      </w:ins>
      <w:ins w:id="721" w:author="wq" w:date="2022-01-27T21:21:00Z">
        <w:del w:id="72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 related</w:delText>
          </w:r>
        </w:del>
      </w:ins>
      <w:ins w:id="723" w:author="wq" w:date="2022-01-27T21:18:00Z">
        <w:del w:id="72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information needs to be identified</w:delText>
          </w:r>
        </w:del>
      </w:ins>
      <w:ins w:id="725" w:author="wq" w:date="2022-01-27T21:21:00Z">
        <w:del w:id="72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by multiple operators</w:delText>
          </w:r>
        </w:del>
      </w:ins>
      <w:ins w:id="727" w:author="wq" w:date="2022-01-27T21:18:00Z">
        <w:del w:id="728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which may also help</w:delText>
          </w:r>
        </w:del>
      </w:ins>
      <w:ins w:id="729" w:author="Microsoft Office User" w:date="2022-02-15T16:48:00Z">
        <w:del w:id="730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be used by</w:delText>
          </w:r>
        </w:del>
      </w:ins>
      <w:ins w:id="731" w:author="wq" w:date="2022-01-27T21:18:00Z">
        <w:del w:id="73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33" w:author="wq" w:date="2022-01-28T08:26:00Z">
        <w:del w:id="73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charging</w:delText>
          </w:r>
        </w:del>
      </w:ins>
      <w:ins w:id="735" w:author="wq" w:date="2022-01-27T21:18:00Z">
        <w:del w:id="73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etc.</w:delText>
          </w:r>
        </w:del>
      </w:ins>
      <w:ins w:id="737" w:author="wq" w:date="2022-01-28T08:27:00Z">
        <w:del w:id="738" w:author="Microsoft Office User" w:date="2022-02-15T16:48:00Z">
          <w:r>
            <w:rPr>
              <w:rFonts w:hint="eastAsia" w:eastAsia="宋体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9"/>
        <w:numPr>
          <w:ilvl w:val="255"/>
          <w:numId w:val="0"/>
        </w:numPr>
        <w:rPr>
          <w:del w:id="740" w:author="wq" w:date="2022-02-16T17:51:00Z"/>
          <w:i w:val="0"/>
          <w:iCs/>
          <w:lang w:val="en-US" w:eastAsia="zh-CN"/>
        </w:rPr>
        <w:pPrChange w:id="739" w:author="wq" w:date="2022-02-16T17:43:00Z">
          <w:pPr>
            <w:pStyle w:val="69"/>
          </w:pPr>
        </w:pPrChange>
      </w:pPr>
      <w:del w:id="741" w:author="Qualcomm1" w:date="2022-02-17T19:05:00Z">
        <w:r>
          <w:rPr>
            <w:rFonts w:hint="eastAsia" w:eastAsia="宋体"/>
            <w:i w:val="0"/>
            <w:iCs/>
            <w:lang w:val="en-US" w:eastAsia="zh-CN"/>
          </w:rPr>
          <w:delText>Actually, this study is based on the lessons of 4G and 5G network sharing deployment, which could help us realize that access sharing right now is ready to be updated</w:delText>
        </w:r>
      </w:del>
      <w:del w:id="742" w:author="Qualcomm1" w:date="2022-02-17T19:05:00Z">
        <w:r>
          <w:rPr>
            <w:rFonts w:hint="eastAsia"/>
            <w:i w:val="0"/>
            <w:iCs/>
            <w:lang w:val="en-US" w:eastAsia="zh-CN"/>
          </w:rPr>
          <w:delText>. And more scenario</w:delText>
        </w:r>
      </w:del>
      <w:ins w:id="743" w:author="Microsoft Office User" w:date="2022-02-15T16:49:00Z">
        <w:del w:id="744" w:author="Qualcomm1" w:date="2022-02-17T19:05:00Z">
          <w:r>
            <w:rPr>
              <w:i w:val="0"/>
              <w:iCs/>
              <w:lang w:val="en-US" w:eastAsia="zh-CN"/>
            </w:rPr>
            <w:delText>s</w:delText>
          </w:r>
        </w:del>
      </w:ins>
      <w:del w:id="745" w:author="Qualcomm1" w:date="2022-02-17T19:05:00Z">
        <w:r>
          <w:rPr>
            <w:rFonts w:hint="eastAsia"/>
            <w:i w:val="0"/>
            <w:iCs/>
            <w:lang w:val="en-US" w:eastAsia="zh-CN"/>
          </w:rPr>
          <w:delText xml:space="preserve"> need to be introduce</w:delText>
        </w:r>
      </w:del>
      <w:ins w:id="746" w:author="Microsoft Office User" w:date="2022-02-15T16:49:00Z">
        <w:del w:id="747" w:author="Qualcomm1" w:date="2022-02-17T19:05:00Z">
          <w:r>
            <w:rPr>
              <w:i w:val="0"/>
              <w:iCs/>
              <w:lang w:val="en-US" w:eastAsia="zh-CN"/>
            </w:rPr>
            <w:delText>d</w:delText>
          </w:r>
        </w:del>
      </w:ins>
      <w:del w:id="748" w:author="Qualcomm1" w:date="2022-02-17T19:05:00Z">
        <w:r>
          <w:rPr>
            <w:rFonts w:hint="eastAsia"/>
            <w:i w:val="0"/>
            <w:iCs/>
            <w:lang w:val="en-US" w:eastAsia="zh-CN"/>
          </w:rPr>
          <w:delText>, in order to improve the resource utilization of existing wireless access, provide users with seamless service experience in remote areas, and etc.</w:delText>
        </w:r>
      </w:del>
      <w:del w:id="749" w:author="Microsoft Office User" w:date="2022-02-15T16:48:00Z">
        <w:r>
          <w:rPr>
            <w:rFonts w:hint="eastAsia"/>
            <w:i w:val="0"/>
            <w:iCs/>
            <w:lang w:val="en-US" w:eastAsia="zh-CN"/>
          </w:rPr>
          <w:delText>.</w:delText>
        </w:r>
      </w:del>
    </w:p>
    <w:p>
      <w:pPr>
        <w:pStyle w:val="69"/>
        <w:pPrChange w:id="750" w:author="Qualcomm1" w:date="2022-02-17T19:05:00Z">
          <w:pPr/>
        </w:pPrChange>
      </w:pP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9"/>
        <w:rPr>
          <w:del w:id="751" w:author="wq" w:date="2022-02-16T17:52:00Z"/>
          <w:rFonts w:eastAsia="宋体"/>
          <w:lang w:val="en-US" w:eastAsia="zh-CN"/>
        </w:rPr>
      </w:pP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>T</w:t>
      </w:r>
      <w:del w:id="752" w:author="Microsoft Office User" w:date="2022-02-15T16:54:00Z">
        <w:r>
          <w:rPr>
            <w:rFonts w:hint="eastAsia"/>
          </w:rPr>
          <w:delText>he purpose of t</w:delText>
        </w:r>
      </w:del>
      <w:r>
        <w:rPr>
          <w:rFonts w:hint="eastAsia"/>
        </w:rPr>
        <w:t xml:space="preserve">his </w:t>
      </w:r>
      <w:del w:id="753" w:author="Qualcomm1" w:date="2022-02-17T19:07:00Z">
        <w:r>
          <w:rPr>
            <w:rFonts w:hint="eastAsia"/>
          </w:rPr>
          <w:delText>technical report is to</w:delText>
        </w:r>
      </w:del>
      <w:ins w:id="754" w:author="Qualcomm1" w:date="2022-02-17T19:07:00Z">
        <w:r>
          <w:rPr/>
          <w:t>study should</w:t>
        </w:r>
      </w:ins>
      <w:r>
        <w:rPr>
          <w:rFonts w:hint="eastAsia"/>
        </w:rPr>
        <w:t xml:space="preserve"> </w:t>
      </w:r>
      <w:del w:id="755" w:author="Qualcomm1" w:date="2022-02-17T19:07:00Z">
        <w:r>
          <w:rPr>
            <w:rFonts w:hint="eastAsia"/>
          </w:rPr>
          <w:delText xml:space="preserve">collate </w:delText>
        </w:r>
      </w:del>
      <w:ins w:id="756" w:author="Microsoft Office User" w:date="2022-02-15T16:52:00Z">
        <w:del w:id="757" w:author="Qualcomm1" w:date="2022-02-17T19:07:00Z">
          <w:r>
            <w:rPr/>
            <w:delText>all</w:delText>
          </w:r>
        </w:del>
      </w:ins>
      <w:ins w:id="758" w:author="Qualcomm1" w:date="2022-02-17T19:07:00Z">
        <w:r>
          <w:rPr/>
          <w:t xml:space="preserve">investigate use cases and potential </w:t>
        </w:r>
      </w:ins>
      <w:ins w:id="759" w:author="Qualcomm1" w:date="2022-02-17T19:08:00Z">
        <w:r>
          <w:rPr/>
          <w:t>new</w:t>
        </w:r>
      </w:ins>
      <w:ins w:id="760" w:author="Microsoft Office User" w:date="2022-02-15T16:52:00Z">
        <w:r>
          <w:rPr>
            <w:rFonts w:hint="eastAsia"/>
          </w:rPr>
          <w:t xml:space="preserve"> requirements</w:t>
        </w:r>
      </w:ins>
      <w:ins w:id="761" w:author="Microsoft Office User" w:date="2022-02-15T16:52:00Z">
        <w:del w:id="762" w:author="Qualcomm1" w:date="2022-02-17T19:08:00Z">
          <w:r>
            <w:rPr>
              <w:rFonts w:hint="eastAsia"/>
            </w:rPr>
            <w:delText>, considerations</w:delText>
          </w:r>
        </w:del>
      </w:ins>
      <w:ins w:id="763" w:author="Microsoft Office User" w:date="2022-02-15T16:52:00Z">
        <w:del w:id="764" w:author="Qualcomm1" w:date="2022-02-17T19:08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765" w:author="Microsoft Office User" w:date="2022-02-15T16:52:00Z">
        <w:del w:id="766" w:author="Qualcomm1" w:date="2022-02-17T19:08:00Z">
          <w:r>
            <w:rPr>
              <w:rFonts w:hint="eastAsia"/>
            </w:rPr>
            <w:delText xml:space="preserve"> </w:delText>
          </w:r>
        </w:del>
      </w:ins>
      <w:ins w:id="767" w:author="Qualcomm1" w:date="2022-02-17T19:08:00Z">
        <w:r>
          <w:rPr/>
          <w:t xml:space="preserve"> related to </w:t>
        </w:r>
      </w:ins>
      <w:ins w:id="768" w:author="Qualcomm1" w:date="2022-02-17T19:09:00Z">
        <w:r>
          <w:rPr/>
          <w:t xml:space="preserve">3GPP system </w:t>
        </w:r>
      </w:ins>
      <w:ins w:id="769" w:author="Qualcomm1" w:date="2022-02-17T19:17:00Z">
        <w:r>
          <w:rPr/>
          <w:t xml:space="preserve">enhanced </w:t>
        </w:r>
      </w:ins>
      <w:ins w:id="770" w:author="Qualcomm1" w:date="2022-02-17T19:09:00Z">
        <w:r>
          <w:rPr/>
          <w:t xml:space="preserve">support of specific 5G </w:t>
        </w:r>
      </w:ins>
      <w:ins w:id="771" w:author="Qualcomm1" w:date="2022-02-17T19:10:00Z">
        <w:r>
          <w:rPr/>
          <w:t xml:space="preserve">network sharing </w:t>
        </w:r>
      </w:ins>
      <w:ins w:id="772" w:author="Microsoft Office User" w:date="2022-02-15T16:52:00Z">
        <w:r>
          <w:rPr>
            <w:rFonts w:hint="eastAsia"/>
          </w:rPr>
          <w:t>deployment scenarios</w:t>
        </w:r>
      </w:ins>
      <w:ins w:id="773" w:author="Qualcomm1" w:date="2022-02-17T19:12:00Z">
        <w:r>
          <w:rPr/>
          <w:t xml:space="preserve">, in particular where a </w:t>
        </w:r>
      </w:ins>
      <w:ins w:id="774" w:author="Ericsson User" w:date="2022-02-18T09:51:00Z">
        <w:r>
          <w:rPr/>
          <w:t>NG-</w:t>
        </w:r>
      </w:ins>
      <w:ins w:id="775" w:author="Qualcomm1" w:date="2022-02-17T19:12:00Z">
        <w:del w:id="776" w:author="Ericsson User" w:date="2022-02-18T09:51:00Z">
          <w:r>
            <w:rPr/>
            <w:delText xml:space="preserve">5G </w:delText>
          </w:r>
        </w:del>
      </w:ins>
      <w:ins w:id="777" w:author="Qualcomm1" w:date="2022-02-17T19:12:00Z">
        <w:r>
          <w:rPr/>
          <w:t>RAN is shared among multipl</w:t>
        </w:r>
      </w:ins>
      <w:ins w:id="778" w:author="Microsoft Office User" w:date="2022-02-18T13:37:00Z">
        <w:r>
          <w:rPr/>
          <w:t>e PLMNs</w:t>
        </w:r>
      </w:ins>
      <w:ins w:id="779" w:author="Qualcomm1" w:date="2022-02-17T19:12:00Z">
        <w:del w:id="780" w:author="Microsoft Office User" w:date="2022-02-18T13:37:00Z">
          <w:r>
            <w:rPr/>
            <w:delText>e operators</w:delText>
          </w:r>
        </w:del>
      </w:ins>
      <w:ins w:id="781" w:author="Qualcomm1" w:date="2022-02-17T19:12:00Z">
        <w:r>
          <w:rPr/>
          <w:t xml:space="preserve"> without direct interconnection between the shared </w:t>
        </w:r>
      </w:ins>
      <w:ins w:id="782" w:author="Ericsson User" w:date="2022-02-18T09:55:00Z">
        <w:r>
          <w:rPr/>
          <w:t>NG-</w:t>
        </w:r>
      </w:ins>
      <w:ins w:id="783" w:author="Qualcomm1" w:date="2022-02-17T19:13:00Z">
        <w:r>
          <w:rPr/>
          <w:t>RAN</w:t>
        </w:r>
      </w:ins>
      <w:ins w:id="784" w:author="Qualcomm1" w:date="2022-02-17T19:12:00Z">
        <w:r>
          <w:rPr/>
          <w:t xml:space="preserve"> and </w:t>
        </w:r>
      </w:ins>
      <w:ins w:id="785" w:author="Qualcomm1" w:date="2022-02-17T19:14:00Z">
        <w:r>
          <w:rPr/>
          <w:t xml:space="preserve">one (or more) of the </w:t>
        </w:r>
      </w:ins>
      <w:ins w:id="786" w:author="Qualcomm1" w:date="2022-02-17T19:12:00Z">
        <w:r>
          <w:rPr/>
          <w:t>core network</w:t>
        </w:r>
      </w:ins>
      <w:ins w:id="787" w:author="Qualcomm1" w:date="2022-02-17T19:14:00Z">
        <w:r>
          <w:rPr/>
          <w:t>s</w:t>
        </w:r>
      </w:ins>
      <w:ins w:id="788" w:author="Microsoft Office User" w:date="2022-02-15T16:52:00Z">
        <w:del w:id="789" w:author="Qualcomm1" w:date="2022-02-17T19:10:00Z">
          <w:r>
            <w:rPr/>
            <w:delText xml:space="preserve"> </w:delText>
          </w:r>
        </w:del>
      </w:ins>
      <w:del w:id="790" w:author="Qualcomm1" w:date="2022-02-17T19:09:00Z">
        <w:r>
          <w:rPr/>
          <w:delText>in a single document the requirements, considerations</w:delText>
        </w:r>
      </w:del>
      <w:del w:id="791" w:author="Qualcomm1" w:date="2022-02-17T19:09:00Z">
        <w:r>
          <w:rPr>
            <w:rFonts w:eastAsia="宋体"/>
            <w:lang w:val="en-US" w:eastAsia="zh-CN"/>
          </w:rPr>
          <w:delText>,</w:delText>
        </w:r>
      </w:del>
      <w:del w:id="792" w:author="Qualcomm1" w:date="2022-02-17T19:09:00Z">
        <w:r>
          <w:rPr/>
          <w:delText xml:space="preserve"> deployment scenarios that operators as well as users need to see fulfilled for a successful use of a shared network</w:delText>
        </w:r>
      </w:del>
      <w:ins w:id="793" w:author="Microsoft Office User" w:date="2022-02-15T16:51:00Z">
        <w:del w:id="794" w:author="Qualcomm1" w:date="2022-02-17T19:09:00Z">
          <w:r>
            <w:rPr/>
            <w:delText>.</w:delText>
          </w:r>
        </w:del>
      </w:ins>
      <w:del w:id="795" w:author="Qualcomm1" w:date="2022-02-17T19:09:00Z">
        <w:r>
          <w:rPr>
            <w:rFonts w:eastAsia="宋体"/>
            <w:lang w:val="en-US" w:eastAsia="zh-CN"/>
          </w:rPr>
          <w:delText xml:space="preserve"> </w:delText>
        </w:r>
      </w:del>
      <w:del w:id="796" w:author="Qualcomm1" w:date="2022-02-17T19:09:00Z">
        <w:r>
          <w:rPr/>
          <w:delText xml:space="preserve">and </w:delText>
        </w:r>
      </w:del>
      <w:ins w:id="797" w:author="Microsoft Office User" w:date="2022-02-15T16:53:00Z">
        <w:del w:id="798" w:author="Qualcomm1" w:date="2022-02-17T19:09:00Z">
          <w:r>
            <w:rPr/>
            <w:delText xml:space="preserve">We want to </w:delText>
          </w:r>
        </w:del>
      </w:ins>
      <w:del w:id="799" w:author="Qualcomm1" w:date="2022-02-17T19:09:00Z">
        <w:r>
          <w:rPr/>
          <w:delText>highlight the expected user experience</w:delText>
        </w:r>
      </w:del>
      <w:ins w:id="800" w:author="Microsoft Office User" w:date="2022-02-15T16:53:00Z">
        <w:del w:id="801" w:author="Qualcomm1" w:date="2022-02-17T19:09:00Z">
          <w:r>
            <w:rPr/>
            <w:delText>s</w:delText>
          </w:r>
        </w:del>
      </w:ins>
      <w:del w:id="802" w:author="Qualcomm1" w:date="2022-02-17T19:09:00Z">
        <w:r>
          <w:rPr/>
          <w:delText xml:space="preserve"> </w:delText>
        </w:r>
      </w:del>
      <w:ins w:id="803" w:author="Microsoft Office User" w:date="2022-02-15T16:53:00Z">
        <w:del w:id="804" w:author="Qualcomm1" w:date="2022-02-17T19:09:00Z">
          <w:r>
            <w:rPr/>
            <w:delText xml:space="preserve"> that operators and users </w:delText>
          </w:r>
        </w:del>
      </w:ins>
      <w:ins w:id="805" w:author="Microsoft Office User" w:date="2022-02-15T16:54:00Z">
        <w:del w:id="806" w:author="Qualcomm1" w:date="2022-02-17T19:09:00Z">
          <w:r>
            <w:rPr/>
            <w:delText xml:space="preserve">can </w:delText>
          </w:r>
        </w:del>
      </w:ins>
      <w:ins w:id="807" w:author="Microsoft Office User" w:date="2022-02-15T16:53:00Z">
        <w:del w:id="808" w:author="Qualcomm1" w:date="2022-02-17T19:09:00Z">
          <w:r>
            <w:rPr/>
            <w:delText xml:space="preserve">benefit from </w:delText>
          </w:r>
        </w:del>
      </w:ins>
      <w:ins w:id="809" w:author="Microsoft Office User" w:date="2022-02-15T16:54:00Z">
        <w:del w:id="810" w:author="Qualcomm1" w:date="2022-02-17T19:09:00Z">
          <w:r>
            <w:rPr/>
            <w:delText>the</w:delText>
          </w:r>
        </w:del>
      </w:ins>
      <w:ins w:id="811" w:author="Microsoft Office User" w:date="2022-02-15T16:53:00Z">
        <w:del w:id="812" w:author="Qualcomm1" w:date="2022-02-17T19:09:00Z">
          <w:r>
            <w:rPr/>
            <w:delText xml:space="preserve"> </w:delText>
          </w:r>
        </w:del>
      </w:ins>
      <w:ins w:id="813" w:author="Microsoft Office User" w:date="2022-02-15T16:53:00Z">
        <w:del w:id="814" w:author="Qualcomm1" w:date="2022-02-17T19:10:00Z">
          <w:r>
            <w:rPr/>
            <w:delText xml:space="preserve">shared network </w:delText>
          </w:r>
        </w:del>
      </w:ins>
      <w:del w:id="815" w:author="Microsoft Office User" w:date="2022-02-15T16:53:00Z">
        <w:r>
          <w:rPr/>
          <w:delText xml:space="preserve">for </w:delText>
        </w:r>
      </w:del>
      <w:del w:id="816" w:author="Microsoft Office User" w:date="2022-02-15T16:53:00Z">
        <w:r>
          <w:rPr>
            <w:rFonts w:eastAsia="宋体"/>
            <w:lang w:val="en-US" w:eastAsia="zh-CN"/>
          </w:rPr>
          <w:delText>them</w:delText>
        </w:r>
      </w:del>
      <w:r>
        <w:t xml:space="preserve">. </w:t>
      </w:r>
      <w:del w:id="817" w:author="wq" w:date="2022-01-27T20:31:00Z">
        <w:r>
          <w:rPr/>
          <w:delText xml:space="preserve">And the possible limited impact on UE </w:delText>
        </w:r>
      </w:del>
      <w:del w:id="818" w:author="wq" w:date="2022-01-27T20:31:00Z">
        <w:r>
          <w:rPr>
            <w:rFonts w:eastAsia="宋体"/>
            <w:lang w:val="en-US" w:eastAsia="zh-CN"/>
          </w:rPr>
          <w:delText>needs to be</w:delText>
        </w:r>
      </w:del>
      <w:del w:id="819" w:author="wq" w:date="2022-01-27T20:31:00Z">
        <w:r>
          <w:rPr/>
          <w:delText xml:space="preserve"> pointed out.</w:delText>
        </w:r>
      </w:del>
      <w:del w:id="820" w:author="wq" w:date="2022-01-27T20:31:00Z">
        <w:r>
          <w:rPr>
            <w:rFonts w:eastAsia="宋体"/>
            <w:lang w:val="en-US" w:eastAsia="zh-CN"/>
          </w:rPr>
          <w:delText xml:space="preserve"> </w:delText>
        </w:r>
      </w:del>
      <w:r>
        <w:t xml:space="preserve">It </w:t>
      </w:r>
      <w:r>
        <w:rPr>
          <w:rFonts w:eastAsia="宋体"/>
          <w:lang w:val="en-US" w:eastAsia="zh-CN"/>
        </w:rPr>
        <w:t xml:space="preserve">mainly </w:t>
      </w:r>
      <w:r>
        <w:t>focuses on</w:t>
      </w:r>
      <w:r>
        <w:rPr>
          <w:rFonts w:eastAsia="宋体"/>
          <w:lang w:val="en-US" w:eastAsia="zh-CN"/>
        </w:rPr>
        <w:t xml:space="preserve"> the following</w:t>
      </w:r>
      <w:ins w:id="821" w:author="Qualcomm1" w:date="2022-02-17T19:17:00Z">
        <w:r>
          <w:rPr>
            <w:rFonts w:eastAsia="宋体"/>
            <w:lang w:val="en-US" w:eastAsia="zh-CN"/>
          </w:rPr>
          <w:t xml:space="preserve"> aspects</w:t>
        </w:r>
      </w:ins>
      <w:r>
        <w:rPr>
          <w:rFonts w:eastAsia="宋体"/>
          <w:lang w:val="en-US" w:eastAsia="zh-CN"/>
        </w:rPr>
        <w:t>:</w:t>
      </w:r>
    </w:p>
    <w:p>
      <w:pPr>
        <w:pStyle w:val="63"/>
        <w:ind w:left="567"/>
        <w:rPr>
          <w:del w:id="822" w:author="Qualcomm1" w:date="2022-02-17T19:16:00Z"/>
          <w:lang w:eastAsia="en-US"/>
        </w:rPr>
      </w:pPr>
      <w:del w:id="823" w:author="Qualcomm1" w:date="2022-02-17T19:16:00Z">
        <w:r>
          <w:rPr>
            <w:lang w:eastAsia="en-US"/>
          </w:rPr>
          <w:delText>-</w:delText>
        </w:r>
      </w:del>
      <w:del w:id="824" w:author="Qualcomm1" w:date="2022-02-17T19:16:00Z">
        <w:r>
          <w:rPr>
            <w:lang w:eastAsia="en-US"/>
          </w:rPr>
          <w:tab/>
        </w:r>
      </w:del>
      <w:del w:id="825" w:author="Qualcomm1" w:date="2022-02-17T19:16:00Z">
        <w:r>
          <w:rPr>
            <w:rFonts w:eastAsia="宋体"/>
            <w:lang w:val="en-US" w:eastAsia="zh-CN"/>
          </w:rPr>
          <w:delText>Extended 5G network sharing deployment scenario, e.g.</w:delText>
        </w:r>
      </w:del>
      <w:ins w:id="826" w:author="Microsoft Office User" w:date="2022-02-15T16:55:00Z">
        <w:del w:id="827" w:author="Qualcomm1" w:date="2022-02-17T19:16:00Z">
          <w:r>
            <w:rPr>
              <w:rFonts w:eastAsia="宋体"/>
              <w:lang w:val="en-US" w:eastAsia="zh-CN"/>
            </w:rPr>
            <w:delText>,</w:delText>
          </w:r>
        </w:del>
      </w:ins>
      <w:del w:id="828" w:author="Qualcomm1" w:date="2022-02-17T19:16:00Z">
        <w:r>
          <w:rPr>
            <w:rFonts w:eastAsia="宋体"/>
            <w:lang w:val="en-US" w:eastAsia="zh-CN"/>
          </w:rPr>
          <w:delText xml:space="preserve"> an supplement scenario to geographical areas</w:delText>
        </w:r>
      </w:del>
      <w:ins w:id="829" w:author="wq" w:date="2022-01-27T20:32:00Z">
        <w:del w:id="830" w:author="Qualcomm1" w:date="2022-02-17T19:16:00Z">
          <w:r>
            <w:rPr>
              <w:rFonts w:eastAsia="宋体"/>
              <w:lang w:val="en-US" w:eastAsia="zh-CN"/>
            </w:rPr>
            <w:delText xml:space="preserve"> or </w:delText>
          </w:r>
        </w:del>
      </w:ins>
      <w:ins w:id="831" w:author="wq" w:date="2022-01-28T08:28:00Z">
        <w:del w:id="832" w:author="Qualcomm1" w:date="2022-02-17T19:16:00Z">
          <w:r>
            <w:rPr>
              <w:rFonts w:eastAsia="宋体"/>
              <w:lang w:val="en-US" w:eastAsia="zh-CN"/>
            </w:rPr>
            <w:delText xml:space="preserve">use </w:delText>
          </w:r>
        </w:del>
      </w:ins>
      <w:ins w:id="833" w:author="wq" w:date="2022-01-27T20:32:00Z">
        <w:del w:id="834" w:author="Qualcomm1" w:date="2022-02-17T19:16:00Z">
          <w:r>
            <w:rPr>
              <w:rFonts w:eastAsia="宋体"/>
              <w:lang w:val="en-US" w:eastAsia="zh-CN"/>
            </w:rPr>
            <w:delText>cases</w:delText>
          </w:r>
        </w:del>
      </w:ins>
      <w:del w:id="835" w:author="Qualcomm1" w:date="2022-02-17T19:16:00Z">
        <w:r>
          <w:rPr>
            <w:rFonts w:eastAsia="宋体"/>
            <w:lang w:val="en-US" w:eastAsia="zh-CN"/>
          </w:rPr>
          <w:delText xml:space="preserve"> where only access sharing are not </w:delText>
        </w:r>
      </w:del>
      <w:ins w:id="836" w:author="wq" w:date="2022-01-27T20:33:00Z">
        <w:del w:id="837" w:author="Qualcomm1" w:date="2022-02-17T19:16:00Z">
          <w:r>
            <w:rPr>
              <w:rFonts w:eastAsia="宋体"/>
              <w:lang w:val="en-US" w:eastAsia="zh-CN"/>
            </w:rPr>
            <w:delText>enough</w:delText>
          </w:r>
        </w:del>
      </w:ins>
      <w:del w:id="838" w:author="Qualcomm1" w:date="2022-02-17T19:16:00Z">
        <w:r>
          <w:rPr>
            <w:rFonts w:eastAsia="宋体"/>
            <w:lang w:val="en-US" w:eastAsia="zh-CN"/>
          </w:rPr>
          <w:delText>suitable.</w:delText>
        </w:r>
      </w:del>
    </w:p>
    <w:p>
      <w:pPr>
        <w:pStyle w:val="63"/>
        <w:ind w:left="567"/>
        <w:rPr>
          <w:del w:id="839" w:author="Qualcomm1" w:date="2022-02-17T19:16:00Z"/>
          <w:rFonts w:eastAsia="宋体"/>
          <w:color w:val="FF0000"/>
          <w:lang w:val="en-US" w:eastAsia="zh-CN"/>
          <w:rPrChange w:id="840" w:author="wq" w:date="2022-02-19T00:49:00Z">
            <w:rPr>
              <w:del w:id="841" w:author="Qualcomm1" w:date="2022-02-17T19:16:00Z"/>
              <w:rFonts w:eastAsia="宋体"/>
              <w:lang w:val="en-US" w:eastAsia="zh-CN"/>
            </w:rPr>
          </w:rPrChange>
        </w:rPr>
      </w:pPr>
      <w:del w:id="842" w:author="Qualcomm1" w:date="2022-02-17T19:16:00Z">
        <w:r>
          <w:rPr>
            <w:color w:val="auto"/>
            <w:sz w:val="16"/>
            <w:szCs w:val="16"/>
            <w:lang w:eastAsia="en-US"/>
            <w:rPrChange w:id="843" w:author="wq" w:date="2022-02-19T00:49:00Z">
              <w:rPr>
                <w:lang w:eastAsia="en-US"/>
              </w:rPr>
            </w:rPrChange>
          </w:rPr>
          <w:delText>-</w:delText>
        </w:r>
      </w:del>
      <w:del w:id="844" w:author="Qualcomm1" w:date="2022-02-17T19:16:00Z">
        <w:r>
          <w:rPr>
            <w:color w:val="auto"/>
            <w:sz w:val="16"/>
            <w:szCs w:val="16"/>
            <w:lang w:eastAsia="en-US"/>
            <w:rPrChange w:id="845" w:author="wq" w:date="2022-02-19T00:49:00Z">
              <w:rPr>
                <w:lang w:eastAsia="en-US"/>
              </w:rPr>
            </w:rPrChange>
          </w:rPr>
          <w:tab/>
        </w:r>
      </w:del>
      <w:del w:id="846" w:author="Qualcomm1" w:date="2022-02-17T19:16:00Z">
        <w:r>
          <w:rPr>
            <w:rFonts w:eastAsia="宋体"/>
            <w:color w:val="FF0000"/>
            <w:lang w:val="en-US" w:eastAsia="zh-CN"/>
            <w:rPrChange w:id="847" w:author="wq" w:date="2022-02-19T00:49:00Z">
              <w:rPr>
                <w:rFonts w:eastAsia="宋体"/>
                <w:lang w:val="en-US" w:eastAsia="zh-CN"/>
              </w:rPr>
            </w:rPrChange>
          </w:rPr>
          <w:delText>whether there is any impact on UE, for example, it is necessary to point out any visible risks in this scenario when</w:delText>
        </w:r>
      </w:del>
      <w:ins w:id="848" w:author="wq" w:date="2022-02-14T16:11:00Z">
        <w:del w:id="849" w:author="Qualcomm1" w:date="2022-02-17T19:16:00Z">
          <w:r>
            <w:rPr>
              <w:rFonts w:eastAsia="宋体"/>
              <w:color w:val="FF0000"/>
              <w:lang w:val="en-US" w:eastAsia="zh-CN"/>
              <w:rPrChange w:id="850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whether</w:delText>
          </w:r>
        </w:del>
      </w:ins>
      <w:del w:id="851" w:author="Qualcomm1" w:date="2022-02-17T19:16:00Z">
        <w:r>
          <w:rPr>
            <w:rFonts w:eastAsia="宋体"/>
            <w:color w:val="FF0000"/>
            <w:lang w:val="en-US" w:eastAsia="zh-CN"/>
            <w:rPrChange w:id="852" w:author="wq" w:date="2022-02-19T00:49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853" w:author="wq" w:date="2022-02-14T16:09:00Z">
        <w:del w:id="854" w:author="Qualcomm1" w:date="2022-02-17T19:16:00Z">
          <w:r>
            <w:rPr>
              <w:rFonts w:eastAsia="宋体"/>
              <w:color w:val="FF0000"/>
              <w:lang w:val="en-US" w:eastAsia="zh-CN"/>
              <w:rPrChange w:id="855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the</w:delText>
          </w:r>
        </w:del>
      </w:ins>
      <w:ins w:id="856" w:author="wq" w:date="2022-02-14T16:14:00Z">
        <w:del w:id="857" w:author="Qualcomm1" w:date="2022-02-17T19:16:00Z">
          <w:r>
            <w:rPr>
              <w:rFonts w:eastAsia="宋体"/>
              <w:color w:val="FF0000"/>
              <w:lang w:val="en-US" w:eastAsia="zh-CN"/>
              <w:rPrChange w:id="858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regular </w:delText>
          </w:r>
        </w:del>
      </w:ins>
      <w:ins w:id="859" w:author="wq" w:date="2022-02-14T16:09:00Z">
        <w:del w:id="860" w:author="Qualcomm1" w:date="2022-02-17T19:16:00Z">
          <w:r>
            <w:rPr>
              <w:rFonts w:eastAsia="宋体"/>
              <w:color w:val="FF0000"/>
              <w:lang w:val="en-US" w:eastAsia="zh-CN"/>
              <w:rPrChange w:id="861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UE </w:delText>
          </w:r>
        </w:del>
      </w:ins>
      <w:ins w:id="862" w:author="wq" w:date="2022-02-14T16:10:00Z">
        <w:del w:id="863" w:author="Qualcomm1" w:date="2022-02-17T19:16:00Z">
          <w:r>
            <w:rPr>
              <w:rFonts w:eastAsia="宋体"/>
              <w:color w:val="FF0000"/>
              <w:lang w:val="en-US" w:eastAsia="zh-CN"/>
              <w:rPrChange w:id="864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could</w:delText>
          </w:r>
        </w:del>
      </w:ins>
      <w:ins w:id="865" w:author="wq" w:date="2022-02-14T16:09:00Z">
        <w:del w:id="866" w:author="Qualcomm1" w:date="2022-02-17T19:16:00Z">
          <w:r>
            <w:rPr>
              <w:rFonts w:eastAsia="宋体"/>
              <w:color w:val="FF0000"/>
              <w:lang w:val="en-US" w:eastAsia="zh-CN"/>
              <w:rPrChange w:id="867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identify the shared PLMN as the equivalent PLMN, </w:delText>
          </w:r>
        </w:del>
      </w:ins>
      <w:ins w:id="868" w:author="wq" w:date="2022-02-14T16:13:00Z">
        <w:del w:id="869" w:author="Qualcomm1" w:date="2022-02-17T19:16:00Z">
          <w:r>
            <w:rPr>
              <w:rFonts w:eastAsia="宋体"/>
              <w:color w:val="FF0000"/>
              <w:lang w:val="en-US" w:eastAsia="zh-CN"/>
              <w:rPrChange w:id="870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even it</w:delText>
          </w:r>
        </w:del>
      </w:ins>
      <w:ins w:id="871" w:author="wq" w:date="2022-02-14T16:09:00Z">
        <w:del w:id="872" w:author="Qualcomm1" w:date="2022-02-17T19:16:00Z">
          <w:r>
            <w:rPr>
              <w:rFonts w:eastAsia="宋体"/>
              <w:color w:val="FF0000"/>
              <w:lang w:val="en-US" w:eastAsia="zh-CN"/>
              <w:rPrChange w:id="873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is not stored in the </w:delText>
          </w:r>
        </w:del>
      </w:ins>
      <w:ins w:id="874" w:author="wq" w:date="2022-02-14T16:15:00Z">
        <w:del w:id="875" w:author="Qualcomm1" w:date="2022-02-17T19:16:00Z">
          <w:r>
            <w:rPr>
              <w:rFonts w:eastAsia="宋体"/>
              <w:color w:val="FF0000"/>
              <w:lang w:val="en-US" w:eastAsia="zh-CN"/>
              <w:rPrChange w:id="876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HPLMN, </w:delText>
          </w:r>
        </w:del>
      </w:ins>
      <w:ins w:id="877" w:author="wq" w:date="2022-02-14T16:09:00Z">
        <w:del w:id="878" w:author="Qualcomm1" w:date="2022-02-17T19:16:00Z">
          <w:r>
            <w:rPr>
              <w:rFonts w:eastAsia="宋体"/>
              <w:color w:val="FF0000"/>
              <w:lang w:val="en-US" w:eastAsia="zh-CN"/>
              <w:rPrChange w:id="879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EHPLMN</w:delText>
          </w:r>
        </w:del>
      </w:ins>
      <w:ins w:id="880" w:author="wq" w:date="2022-02-14T16:14:00Z">
        <w:del w:id="881" w:author="Qualcomm1" w:date="2022-02-17T19:16:00Z">
          <w:r>
            <w:rPr>
              <w:rFonts w:eastAsia="宋体"/>
              <w:color w:val="FF0000"/>
              <w:lang w:val="en-US" w:eastAsia="zh-CN"/>
              <w:rPrChange w:id="882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, RPLMN</w:delText>
          </w:r>
        </w:del>
      </w:ins>
      <w:ins w:id="883" w:author="wq" w:date="2022-02-14T16:15:00Z">
        <w:del w:id="884" w:author="Qualcomm1" w:date="2022-02-17T19:16:00Z">
          <w:r>
            <w:rPr>
              <w:rFonts w:eastAsia="宋体"/>
              <w:color w:val="FF0000"/>
              <w:lang w:val="en-US" w:eastAsia="zh-CN"/>
              <w:rPrChange w:id="885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or any PLMN lists.</w:delText>
          </w:r>
        </w:del>
      </w:ins>
      <w:ins w:id="886" w:author="wq" w:date="2022-02-14T16:14:00Z">
        <w:del w:id="887" w:author="Qualcomm1" w:date="2022-02-17T19:16:00Z">
          <w:r>
            <w:rPr>
              <w:rFonts w:eastAsia="宋体"/>
              <w:color w:val="FF0000"/>
              <w:lang w:val="en-US" w:eastAsia="zh-CN"/>
              <w:rPrChange w:id="888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889" w:author="wq" w:date="2022-02-16T16:57:00Z">
        <w:del w:id="890" w:author="Qualcomm1" w:date="2022-02-17T19:16:00Z">
          <w:r>
            <w:rPr>
              <w:rFonts w:eastAsia="宋体"/>
              <w:color w:val="FF0000"/>
              <w:lang w:val="en-US" w:eastAsia="zh-CN"/>
              <w:rPrChange w:id="891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Avoid impact on </w:delText>
          </w:r>
        </w:del>
      </w:ins>
      <w:ins w:id="892" w:author="wq" w:date="2022-02-16T16:58:00Z">
        <w:del w:id="893" w:author="Qualcomm1" w:date="2022-02-17T19:16:00Z">
          <w:r>
            <w:rPr>
              <w:rFonts w:eastAsia="宋体"/>
              <w:color w:val="FF0000"/>
              <w:lang w:val="en-US" w:eastAsia="zh-CN"/>
              <w:rPrChange w:id="894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the UE, support of the legacy UEs</w:delText>
          </w:r>
        </w:del>
      </w:ins>
      <w:del w:id="895" w:author="Qualcomm1" w:date="2022-02-17T19:16:00Z">
        <w:r>
          <w:rPr>
            <w:rFonts w:eastAsia="宋体"/>
            <w:color w:val="FF0000"/>
            <w:lang w:val="en-US" w:eastAsia="zh-CN"/>
            <w:rPrChange w:id="896" w:author="wq" w:date="2022-02-19T00:49:00Z">
              <w:rPr>
                <w:rFonts w:eastAsia="宋体"/>
                <w:lang w:val="en-US" w:eastAsia="zh-CN"/>
              </w:rPr>
            </w:rPrChange>
          </w:rPr>
          <w:delText>network sharing supporting UE and network sharing non-supporting UE access the network.</w:delText>
        </w:r>
      </w:del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del w:id="897" w:author="Qualcomm1" w:date="2022-02-17T19:17:00Z">
        <w:r>
          <w:rPr>
            <w:lang w:eastAsia="en-US"/>
          </w:rPr>
          <w:delText xml:space="preserve">The </w:delText>
        </w:r>
      </w:del>
      <w:ins w:id="898" w:author="wq" w:date="2022-01-28T08:32:00Z">
        <w:del w:id="899" w:author="Qualcomm1" w:date="2022-02-17T19:17:00Z">
          <w:r>
            <w:rPr>
              <w:rFonts w:eastAsia="宋体"/>
              <w:lang w:val="en-US" w:eastAsia="zh-CN"/>
            </w:rPr>
            <w:delText>possible</w:delText>
          </w:r>
        </w:del>
      </w:ins>
      <w:del w:id="900" w:author="Qualcomm1" w:date="2022-02-17T19:17:00Z">
        <w:r>
          <w:rPr>
            <w:lang w:eastAsia="en-US"/>
          </w:rPr>
          <w:delText>minim</w:delText>
        </w:r>
      </w:del>
      <w:ins w:id="901" w:author="wq" w:date="2022-01-27T20:44:00Z">
        <w:del w:id="902" w:author="Qualcomm1" w:date="2022-02-17T19:17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del w:id="903" w:author="wq" w:date="2022-01-27T20:43:00Z">
        <w:r>
          <w:rPr>
            <w:lang w:eastAsia="en-US"/>
          </w:rPr>
          <w:delText xml:space="preserve">um </w:delText>
        </w:r>
      </w:del>
      <w:del w:id="904" w:author="Qualcomm1" w:date="2022-02-17T19:31:00Z">
        <w:r>
          <w:rPr>
            <w:lang w:eastAsia="en-US"/>
          </w:rPr>
          <w:delText>m</w:delText>
        </w:r>
      </w:del>
      <w:ins w:id="905" w:author="Qualcomm1" w:date="2022-02-17T19:31:00Z">
        <w:r>
          <w:rPr>
            <w:lang w:eastAsia="en-US"/>
          </w:rPr>
          <w:t>M</w:t>
        </w:r>
      </w:ins>
      <w:r>
        <w:rPr>
          <w:lang w:eastAsia="en-US"/>
        </w:rPr>
        <w:t xml:space="preserve">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del w:id="906" w:author="Qualcomm1" w:date="2022-02-17T19:21:00Z">
        <w:r>
          <w:rPr>
            <w:lang w:eastAsia="en-US"/>
          </w:rPr>
          <w:delText xml:space="preserve"> requirements</w:delText>
        </w:r>
      </w:del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del w:id="907" w:author="Qualcomm1" w:date="2022-02-17T19:18:00Z">
        <w:r>
          <w:rPr>
            <w:rFonts w:eastAsia="宋体"/>
            <w:lang w:val="en-US" w:eastAsia="zh-CN"/>
          </w:rPr>
          <w:delText>any</w:delText>
        </w:r>
      </w:del>
      <w:del w:id="908" w:author="Qualcomm1" w:date="2022-02-17T19:18:00Z">
        <w:r>
          <w:rPr>
            <w:lang w:eastAsia="en-US"/>
          </w:rPr>
          <w:delText xml:space="preserve"> differences from existing </w:delText>
        </w:r>
      </w:del>
      <w:ins w:id="909" w:author="wq" w:date="2022-01-28T08:35:00Z">
        <w:del w:id="910" w:author="Qualcomm1" w:date="2022-02-17T19:18:00Z">
          <w:r>
            <w:rPr>
              <w:lang w:eastAsia="en-US"/>
            </w:rPr>
            <w:delText>technology</w:delText>
          </w:r>
        </w:del>
      </w:ins>
      <w:del w:id="911" w:author="Qualcomm1" w:date="2022-02-17T19:18:00Z">
        <w:r>
          <w:rPr>
            <w:lang w:eastAsia="en-US"/>
          </w:rPr>
          <w:delText>mobility</w:delText>
        </w:r>
      </w:del>
      <w:del w:id="912" w:author="Qualcomm1" w:date="2022-02-17T19:18:00Z">
        <w:r>
          <w:rPr>
            <w:rFonts w:eastAsia="宋体"/>
            <w:lang w:val="en-US" w:eastAsia="zh-CN"/>
          </w:rPr>
          <w:delText>, between</w:delText>
        </w:r>
      </w:del>
      <w:ins w:id="913" w:author="Qualcomm1" w:date="2022-02-17T19:18:00Z">
        <w:r>
          <w:rPr>
            <w:rFonts w:eastAsia="宋体"/>
            <w:lang w:val="en-US" w:eastAsia="zh-CN"/>
          </w:rPr>
          <w:t>when moving from a</w:t>
        </w:r>
      </w:ins>
      <w:ins w:id="914" w:author="Microsoft Office User" w:date="2022-02-18T13:38:00Z">
        <w:r>
          <w:rPr>
            <w:rFonts w:eastAsia="宋体"/>
            <w:lang w:val="en-US" w:eastAsia="zh-CN"/>
          </w:rPr>
          <w:t xml:space="preserve"> non-shared</w:t>
        </w:r>
      </w:ins>
      <w:r>
        <w:rPr>
          <w:rFonts w:eastAsia="宋体"/>
          <w:lang w:val="en-US" w:eastAsia="zh-CN"/>
        </w:rPr>
        <w:t xml:space="preserve"> </w:t>
      </w:r>
      <w:ins w:id="915" w:author="Ericsson User" w:date="2022-02-18T09:56:00Z">
        <w:del w:id="916" w:author="wq" w:date="2022-02-19T00:45:00Z">
          <w:r>
            <w:rPr>
              <w:rFonts w:eastAsia="宋体"/>
              <w:lang w:val="en-US" w:eastAsia="zh-CN"/>
            </w:rPr>
            <w:delText>non-shared</w:delText>
          </w:r>
        </w:del>
      </w:ins>
      <w:ins w:id="917" w:author="wq" w:date="2022-02-19T00:46:00Z">
        <w:del w:id="918" w:author="Microsoft Office User" w:date="2022-02-18T13:38:00Z">
          <w:r>
            <w:rPr>
              <w:rFonts w:eastAsia="宋体"/>
              <w:highlight w:val="none"/>
              <w:lang w:val="en-US" w:eastAsia="zh-CN"/>
              <w:rPrChange w:id="919" w:author="wq" w:date="2022-02-19T00:49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existing</w:delText>
          </w:r>
        </w:del>
      </w:ins>
      <w:ins w:id="920" w:author="Ericsson User" w:date="2022-02-18T09:56:00Z">
        <w:del w:id="921" w:author="Microsoft Office User" w:date="2022-02-18T13:38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22" w:author="wq" w:date="2022-02-18T12:02:00Z">
        <w:del w:id="923" w:author="Ericsson User" w:date="2022-02-18T10:01:00Z">
          <w:r>
            <w:rPr>
              <w:rFonts w:eastAsia="宋体"/>
              <w:lang w:val="en-US" w:eastAsia="zh-CN"/>
            </w:rPr>
            <w:delText xml:space="preserve">existing </w:delText>
          </w:r>
        </w:del>
      </w:ins>
      <w:r>
        <w:rPr>
          <w:rFonts w:eastAsia="宋体"/>
          <w:lang w:val="en-US" w:eastAsia="zh-CN"/>
        </w:rPr>
        <w:t xml:space="preserve">4G/5G </w:t>
      </w:r>
      <w:ins w:id="924" w:author="Qualcomm1" w:date="2022-02-17T19:18:00Z">
        <w:del w:id="925" w:author="wq" w:date="2022-02-18T12:01:00Z">
          <w:r>
            <w:rPr>
              <w:rFonts w:eastAsia="宋体"/>
              <w:lang w:val="en-US" w:eastAsia="zh-CN"/>
            </w:rPr>
            <w:delText xml:space="preserve">non-shared </w:delText>
          </w:r>
        </w:del>
      </w:ins>
      <w:ins w:id="926" w:author="Qualcomm1" w:date="2022-02-17T19:18:00Z">
        <w:r>
          <w:rPr>
            <w:rFonts w:eastAsia="宋体"/>
            <w:lang w:val="en-US" w:eastAsia="zh-CN"/>
          </w:rPr>
          <w:t xml:space="preserve">network to </w:t>
        </w:r>
      </w:ins>
      <w:ins w:id="927" w:author="Ericsson User" w:date="2022-02-18T09:56:00Z">
        <w:r>
          <w:rPr>
            <w:rFonts w:eastAsia="宋体"/>
            <w:lang w:val="en-US" w:eastAsia="zh-CN"/>
          </w:rPr>
          <w:t xml:space="preserve">a </w:t>
        </w:r>
      </w:ins>
      <w:del w:id="928" w:author="Qualcomm1" w:date="2022-02-17T19:18:00Z">
        <w:r>
          <w:rPr>
            <w:rFonts w:eastAsia="宋体"/>
            <w:lang w:val="en-US" w:eastAsia="zh-CN"/>
          </w:rPr>
          <w:delText xml:space="preserve">and </w:delText>
        </w:r>
      </w:del>
      <w:del w:id="929" w:author="Ericsson User" w:date="2022-02-18T09:56:00Z">
        <w:r>
          <w:rPr>
            <w:rFonts w:eastAsia="宋体"/>
            <w:lang w:val="en-US" w:eastAsia="zh-CN"/>
          </w:rPr>
          <w:delText>5G</w:delText>
        </w:r>
      </w:del>
      <w:del w:id="930" w:author="Qualcomm1" w:date="2022-02-17T19:18:00Z">
        <w:r>
          <w:rPr>
            <w:rFonts w:eastAsia="宋体"/>
            <w:lang w:val="en-US" w:eastAsia="zh-CN"/>
          </w:rPr>
          <w:delText>/5G</w:delText>
        </w:r>
      </w:del>
      <w:ins w:id="931" w:author="Qualcomm1" w:date="2022-02-17T19:18:00Z">
        <w:del w:id="932" w:author="Ericsson User" w:date="2022-02-18T09:56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33" w:author="Qualcomm1" w:date="2022-02-17T19:18:00Z">
        <w:r>
          <w:rPr>
            <w:rFonts w:eastAsia="宋体"/>
            <w:lang w:val="en-US" w:eastAsia="zh-CN"/>
          </w:rPr>
          <w:t xml:space="preserve">shared </w:t>
        </w:r>
      </w:ins>
      <w:ins w:id="934" w:author="Ericsson User" w:date="2022-02-18T09:56:00Z">
        <w:r>
          <w:rPr>
            <w:rFonts w:eastAsia="宋体"/>
            <w:lang w:val="en-US" w:eastAsia="zh-CN"/>
          </w:rPr>
          <w:t>5G network</w:t>
        </w:r>
      </w:ins>
      <w:ins w:id="935" w:author="Qualcomm1" w:date="2022-02-17T19:18:00Z">
        <w:del w:id="936" w:author="Ericsson User" w:date="2022-02-18T09:56:00Z">
          <w:r>
            <w:rPr>
              <w:rFonts w:eastAsia="宋体"/>
              <w:lang w:val="en-US" w:eastAsia="zh-CN"/>
            </w:rPr>
            <w:delText>RAN</w:delText>
          </w:r>
        </w:del>
      </w:ins>
      <w:ins w:id="937" w:author="Qualcomm1" w:date="2022-02-17T19:19:00Z">
        <w:r>
          <w:rPr>
            <w:rFonts w:eastAsia="宋体"/>
            <w:lang w:val="en-US" w:eastAsia="zh-CN"/>
          </w:rPr>
          <w:t>, and vice versa</w:t>
        </w:r>
      </w:ins>
      <w:ins w:id="938" w:author="Qualcomm1" w:date="2022-02-17T19:20:00Z">
        <w:del w:id="939" w:author="Microsoft Office User" w:date="2022-02-18T13:33:00Z">
          <w:r>
            <w:rPr>
              <w:rFonts w:eastAsia="宋体"/>
              <w:lang w:val="en-US" w:eastAsia="zh-CN"/>
            </w:rPr>
            <w:delText xml:space="preserve">, e.g. </w:delText>
          </w:r>
        </w:del>
      </w:ins>
      <w:ins w:id="940" w:author="Qualcomm1" w:date="2022-02-17T19:23:00Z">
        <w:del w:id="941" w:author="Microsoft Office User" w:date="2022-02-18T13:33:00Z">
          <w:r>
            <w:rPr>
              <w:rFonts w:eastAsia="宋体"/>
              <w:lang w:val="en-US" w:eastAsia="zh-CN"/>
            </w:rPr>
            <w:delText>considering</w:delText>
          </w:r>
        </w:del>
      </w:ins>
      <w:ins w:id="942" w:author="Qualcomm1" w:date="2022-02-17T19:20:00Z">
        <w:del w:id="943" w:author="Microsoft Office User" w:date="2022-02-18T13:33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44" w:author="Qualcomm1" w:date="2022-02-17T19:25:00Z">
        <w:del w:id="945" w:author="Microsoft Office User" w:date="2022-02-18T13:33:00Z">
          <w:r>
            <w:rPr>
              <w:rFonts w:eastAsia="宋体"/>
              <w:lang w:val="en-US" w:eastAsia="zh-CN"/>
            </w:rPr>
            <w:delText xml:space="preserve">UE </w:delText>
          </w:r>
        </w:del>
      </w:ins>
      <w:ins w:id="946" w:author="Qualcomm1" w:date="2022-02-17T19:20:00Z">
        <w:del w:id="947" w:author="Microsoft Office User" w:date="2022-02-18T13:33:00Z">
          <w:r>
            <w:rPr>
              <w:rFonts w:eastAsia="宋体"/>
              <w:lang w:val="en-US" w:eastAsia="zh-CN"/>
            </w:rPr>
            <w:delText xml:space="preserve">registration </w:delText>
          </w:r>
        </w:del>
      </w:ins>
      <w:ins w:id="948" w:author="Ericsson User" w:date="2022-02-18T09:56:00Z">
        <w:del w:id="949" w:author="Microsoft Office User" w:date="2022-02-18T13:33:00Z">
          <w:r>
            <w:rPr>
              <w:rFonts w:eastAsia="宋体"/>
              <w:lang w:val="en-US" w:eastAsia="zh-CN"/>
            </w:rPr>
            <w:delText>and mobility</w:delText>
          </w:r>
        </w:del>
      </w:ins>
      <w:ins w:id="950" w:author="Qualcomm1" w:date="2022-02-17T19:25:00Z">
        <w:del w:id="951" w:author="Microsoft Office User" w:date="2022-02-18T13:33:00Z">
          <w:r>
            <w:rPr>
              <w:rFonts w:eastAsia="宋体"/>
              <w:lang w:val="en-US" w:eastAsia="zh-CN"/>
            </w:rPr>
            <w:delText>or</w:delText>
          </w:r>
        </w:del>
      </w:ins>
      <w:ins w:id="952" w:author="Qualcomm1" w:date="2022-02-17T19:20:00Z">
        <w:del w:id="953" w:author="Microsoft Office User" w:date="2022-02-18T13:33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54" w:author="Qualcomm1" w:date="2022-02-17T19:26:00Z">
        <w:del w:id="955" w:author="Microsoft Office User" w:date="2022-02-18T13:33:00Z">
          <w:r>
            <w:rPr>
              <w:rFonts w:eastAsia="宋体"/>
              <w:lang w:val="en-US" w:eastAsia="zh-CN"/>
            </w:rPr>
            <w:delText xml:space="preserve">5GC </w:delText>
          </w:r>
        </w:del>
      </w:ins>
      <w:ins w:id="956" w:author="Qualcomm1" w:date="2022-02-17T19:24:00Z">
        <w:del w:id="957" w:author="Microsoft Office User" w:date="2022-02-18T13:33:00Z">
          <w:r>
            <w:rPr>
              <w:rFonts w:eastAsia="宋体"/>
              <w:lang w:val="en-US" w:eastAsia="zh-CN"/>
            </w:rPr>
            <w:delText xml:space="preserve">handover </w:delText>
          </w:r>
        </w:del>
      </w:ins>
      <w:ins w:id="958" w:author="Qualcomm1" w:date="2022-02-17T19:25:00Z">
        <w:del w:id="959" w:author="Microsoft Office User" w:date="2022-02-18T13:33:00Z">
          <w:r>
            <w:rPr>
              <w:rFonts w:eastAsia="宋体"/>
              <w:lang w:val="en-US" w:eastAsia="zh-CN"/>
            </w:rPr>
            <w:delText xml:space="preserve">impacts when </w:delText>
          </w:r>
        </w:del>
      </w:ins>
      <w:ins w:id="960" w:author="Ericsson User" w:date="2022-02-18T09:56:00Z">
        <w:del w:id="961" w:author="Microsoft Office User" w:date="2022-02-18T13:33:00Z">
          <w:r>
            <w:rPr>
              <w:rFonts w:eastAsia="宋体"/>
              <w:lang w:val="en-US" w:eastAsia="zh-CN"/>
            </w:rPr>
            <w:delText xml:space="preserve">moving </w:delText>
          </w:r>
        </w:del>
      </w:ins>
      <w:ins w:id="962" w:author="Qualcomm1" w:date="2022-02-17T19:25:00Z">
        <w:del w:id="963" w:author="Microsoft Office User" w:date="2022-02-18T13:33:00Z">
          <w:r>
            <w:rPr>
              <w:rFonts w:eastAsia="宋体"/>
              <w:lang w:val="en-US" w:eastAsia="zh-CN"/>
            </w:rPr>
            <w:delText xml:space="preserve">switching between </w:delText>
          </w:r>
        </w:del>
      </w:ins>
      <w:ins w:id="964" w:author="Qualcomm1" w:date="2022-02-17T19:20:00Z">
        <w:del w:id="965" w:author="Microsoft Office User" w:date="2022-02-18T13:33:00Z">
          <w:r>
            <w:rPr>
              <w:rFonts w:eastAsia="宋体"/>
              <w:lang w:val="en-US" w:eastAsia="zh-CN"/>
            </w:rPr>
            <w:delText>core network</w:delText>
          </w:r>
        </w:del>
      </w:ins>
      <w:ins w:id="966" w:author="Qualcomm1" w:date="2022-02-17T19:25:00Z">
        <w:del w:id="967" w:author="Microsoft Office User" w:date="2022-02-18T13:33:00Z">
          <w:r>
            <w:rPr>
              <w:rFonts w:eastAsia="宋体"/>
              <w:lang w:val="en-US" w:eastAsia="zh-CN"/>
            </w:rPr>
            <w:delText>s</w:delText>
          </w:r>
        </w:del>
      </w:ins>
      <w:ins w:id="968" w:author="Qualcomm1" w:date="2022-02-17T19:19:00Z">
        <w:r>
          <w:rPr>
            <w:rFonts w:eastAsia="宋体"/>
            <w:lang w:val="en-US" w:eastAsia="zh-CN"/>
          </w:rPr>
          <w:t xml:space="preserve">. </w:t>
        </w:r>
      </w:ins>
      <w:del w:id="969" w:author="Qualcomm1" w:date="2022-02-17T19:19:00Z">
        <w:r>
          <w:rPr>
            <w:rFonts w:eastAsia="宋体"/>
            <w:lang w:val="en-US" w:eastAsia="zh-CN"/>
          </w:rPr>
          <w:delText>, for example, handover or reselection.</w:delText>
        </w:r>
      </w:del>
      <w:ins w:id="970" w:author="wq" w:date="2022-02-17T10:20:00Z">
        <w:del w:id="971" w:author="Qualcomm1" w:date="2022-02-17T19:19:00Z">
          <w:r>
            <w:rPr>
              <w:rFonts w:hint="eastAsia" w:eastAsia="宋体"/>
              <w:lang w:val="en-US" w:eastAsia="zh-CN"/>
            </w:rPr>
            <w:delText>（simple</w:delText>
          </w:r>
        </w:del>
      </w:ins>
      <w:ins w:id="972" w:author="wq" w:date="2022-02-17T10:20:00Z">
        <w:del w:id="973" w:author="Qualcomm1" w:date="2022-02-17T19:19:00Z">
          <w:r>
            <w:rPr>
              <w:rFonts w:eastAsia="宋体"/>
              <w:lang w:val="en-US" w:eastAsia="zh-CN"/>
            </w:rPr>
            <w:delText xml:space="preserve"> for </w:delText>
          </w:r>
        </w:del>
      </w:ins>
      <w:ins w:id="974" w:author="wq" w:date="2022-02-17T10:20:00Z">
        <w:del w:id="975" w:author="Qualcomm1" w:date="2022-02-17T19:19:00Z">
          <w:r>
            <w:rPr>
              <w:rFonts w:hint="eastAsia" w:eastAsia="宋体"/>
              <w:lang w:val="en-US" w:eastAsia="zh-CN"/>
            </w:rPr>
            <w:delText>4G?）</w:delText>
          </w:r>
        </w:del>
      </w:ins>
    </w:p>
    <w:p>
      <w:pPr>
        <w:pStyle w:val="63"/>
        <w:ind w:left="567"/>
        <w:rPr>
          <w:ins w:id="976" w:author="wq" w:date="2022-02-18T13:14:00Z"/>
          <w:del w:id="977" w:author="Microsoft Office User" w:date="2022-02-18T13:35:00Z"/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del w:id="978" w:author="wq" w:date="2022-01-27T20:46:00Z">
        <w:r>
          <w:rPr>
            <w:rFonts w:eastAsia="宋体"/>
            <w:lang w:val="en-US" w:eastAsia="zh-CN"/>
          </w:rPr>
          <w:delText>When roaming between two operators’ network, i</w:delText>
        </w:r>
      </w:del>
      <w:ins w:id="979" w:author="wq" w:date="2022-01-27T20:46:00Z">
        <w:del w:id="980" w:author="Qualcomm1" w:date="2022-02-17T19:26:00Z">
          <w:r>
            <w:rPr>
              <w:rFonts w:eastAsia="宋体"/>
              <w:lang w:val="en-US" w:eastAsia="zh-CN"/>
            </w:rPr>
            <w:delText>I</w:delText>
          </w:r>
        </w:del>
      </w:ins>
      <w:del w:id="981" w:author="Qualcomm1" w:date="2022-02-17T19:26:00Z">
        <w:r>
          <w:rPr>
            <w:rFonts w:eastAsia="宋体"/>
            <w:lang w:val="en-US" w:eastAsia="zh-CN"/>
          </w:rPr>
          <w:delText>f the communication</w:delText>
        </w:r>
      </w:del>
      <w:ins w:id="982" w:author="wq" w:date="2022-01-27T20:46:00Z">
        <w:del w:id="983" w:author="Qualcomm1" w:date="2022-02-17T19:26:00Z">
          <w:r>
            <w:rPr>
              <w:rFonts w:eastAsia="宋体"/>
              <w:lang w:val="en-US" w:eastAsia="zh-CN"/>
            </w:rPr>
            <w:delText xml:space="preserve"> between two </w:delText>
          </w:r>
        </w:del>
      </w:ins>
      <w:ins w:id="984" w:author="wq" w:date="2022-01-28T08:33:00Z">
        <w:del w:id="985" w:author="Qualcomm1" w:date="2022-02-17T19:26:00Z">
          <w:r>
            <w:rPr>
              <w:rFonts w:eastAsia="宋体"/>
              <w:lang w:val="en-US" w:eastAsia="zh-CN"/>
            </w:rPr>
            <w:delText>PLMN</w:delText>
          </w:r>
        </w:del>
      </w:ins>
      <w:ins w:id="986" w:author="wq" w:date="2022-01-27T20:46:00Z">
        <w:del w:id="987" w:author="Qualcomm1" w:date="2022-02-17T19:26:00Z">
          <w:r>
            <w:rPr>
              <w:rFonts w:eastAsia="宋体"/>
              <w:lang w:val="en-US" w:eastAsia="zh-CN"/>
            </w:rPr>
            <w:delText>’</w:delText>
          </w:r>
        </w:del>
      </w:ins>
      <w:ins w:id="988" w:author="wq" w:date="2022-01-28T08:33:00Z">
        <w:del w:id="989" w:author="Qualcomm1" w:date="2022-02-17T19:26:00Z">
          <w:r>
            <w:rPr>
              <w:rFonts w:eastAsia="宋体"/>
              <w:lang w:val="en-US" w:eastAsia="zh-CN"/>
            </w:rPr>
            <w:delText>s</w:delText>
          </w:r>
        </w:del>
      </w:ins>
      <w:ins w:id="990" w:author="wq" w:date="2022-01-27T20:46:00Z">
        <w:del w:id="991" w:author="Qualcomm1" w:date="2022-02-17T19:26:00Z">
          <w:r>
            <w:rPr>
              <w:rFonts w:eastAsia="宋体"/>
              <w:lang w:val="en-US" w:eastAsia="zh-CN"/>
            </w:rPr>
            <w:delText xml:space="preserve"> network</w:delText>
          </w:r>
        </w:del>
      </w:ins>
      <w:del w:id="992" w:author="Qualcomm1" w:date="2022-02-17T19:26:00Z">
        <w:r>
          <w:rPr>
            <w:rFonts w:eastAsia="宋体"/>
            <w:lang w:val="en-US" w:eastAsia="zh-CN"/>
          </w:rPr>
          <w:delText xml:space="preserve"> through the logical interface generates </w:delText>
        </w:r>
      </w:del>
      <w:ins w:id="993" w:author="Qualcomm1" w:date="2022-02-17T19:31:00Z">
        <w:r>
          <w:rPr>
            <w:rFonts w:eastAsia="宋体"/>
            <w:lang w:val="en-US" w:eastAsia="zh-CN"/>
          </w:rPr>
          <w:t>P</w:t>
        </w:r>
      </w:ins>
      <w:del w:id="994" w:author="Qualcomm1" w:date="2022-02-17T19:31:00Z">
        <w:r>
          <w:rPr>
            <w:rFonts w:eastAsia="宋体"/>
            <w:lang w:val="en-US" w:eastAsia="zh-CN"/>
          </w:rPr>
          <w:delText>p</w:delText>
        </w:r>
      </w:del>
      <w:r>
        <w:rPr>
          <w:rFonts w:eastAsia="宋体"/>
          <w:lang w:val="en-US" w:eastAsia="zh-CN"/>
        </w:rPr>
        <w:t xml:space="preserve">otential security requirements, </w:t>
      </w:r>
      <w:del w:id="995" w:author="wq" w:date="2022-01-27T20:50:00Z">
        <w:r>
          <w:rPr>
            <w:rFonts w:eastAsia="宋体"/>
            <w:lang w:val="en-US" w:eastAsia="zh-CN"/>
          </w:rPr>
          <w:delText xml:space="preserve">based on </w:delText>
        </w:r>
      </w:del>
      <w:ins w:id="996" w:author="wq" w:date="2022-01-27T20:50:00Z">
        <w:r>
          <w:rPr>
            <w:rFonts w:eastAsia="宋体"/>
            <w:lang w:val="en-US" w:eastAsia="zh-CN"/>
          </w:rPr>
          <w:t>f</w:t>
        </w:r>
      </w:ins>
      <w:ins w:id="997" w:author="wq" w:date="2022-01-27T20:49:00Z">
        <w:r>
          <w:rPr>
            <w:rFonts w:eastAsia="宋体"/>
            <w:lang w:val="en-US" w:eastAsia="zh-CN"/>
          </w:rPr>
          <w:t xml:space="preserve">or example, </w:t>
        </w:r>
      </w:ins>
      <w:ins w:id="998" w:author="wq" w:date="2022-01-27T20:49:00Z">
        <w:del w:id="999" w:author="Qualcomm1" w:date="2022-02-17T19:27:00Z">
          <w:r>
            <w:rPr>
              <w:rFonts w:eastAsia="宋体"/>
              <w:lang w:val="en-US" w:eastAsia="zh-CN"/>
            </w:rPr>
            <w:delText xml:space="preserve">the necessary </w:delText>
          </w:r>
        </w:del>
      </w:ins>
      <w:ins w:id="1000" w:author="wq" w:date="2022-01-28T08:37:00Z">
        <w:del w:id="1001" w:author="Qualcomm1" w:date="2022-02-17T19:27:00Z">
          <w:r>
            <w:rPr>
              <w:rFonts w:eastAsia="宋体"/>
              <w:lang w:val="en-US" w:eastAsia="zh-CN"/>
            </w:rPr>
            <w:delText>decoding</w:delText>
          </w:r>
        </w:del>
      </w:ins>
      <w:ins w:id="1002" w:author="wq" w:date="2022-01-27T20:49:00Z">
        <w:del w:id="1003" w:author="Qualcomm1" w:date="2022-02-17T19:27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1004" w:author="wq" w:date="2022-01-28T08:36:00Z">
        <w:del w:id="1005" w:author="Qualcomm1" w:date="2022-02-17T19:27:00Z">
          <w:r>
            <w:rPr>
              <w:rFonts w:eastAsia="宋体"/>
              <w:lang w:val="en-US" w:eastAsia="zh-CN"/>
            </w:rPr>
            <w:delText xml:space="preserve">information of </w:delText>
          </w:r>
        </w:del>
      </w:ins>
      <w:ins w:id="1006" w:author="wq" w:date="2022-01-27T20:49:00Z">
        <w:del w:id="1007" w:author="Qualcomm1" w:date="2022-02-17T19:27:00Z">
          <w:r>
            <w:rPr>
              <w:rFonts w:eastAsia="宋体"/>
              <w:lang w:val="en-US" w:eastAsia="zh-CN"/>
            </w:rPr>
            <w:delText xml:space="preserve">element or </w:delText>
          </w:r>
        </w:del>
      </w:ins>
      <w:ins w:id="1008" w:author="Qualcomm1" w:date="2022-02-17T19:27:00Z">
        <w:r>
          <w:rPr>
            <w:rFonts w:eastAsia="宋体"/>
            <w:lang w:val="en-US" w:eastAsia="zh-CN"/>
          </w:rPr>
          <w:t xml:space="preserve">to address </w:t>
        </w:r>
      </w:ins>
      <w:ins w:id="1009" w:author="wq" w:date="2022-01-27T20:50:00Z">
        <w:del w:id="1010" w:author="wq" w:date="2022-02-18T12:16:00Z">
          <w:r>
            <w:rPr>
              <w:rFonts w:eastAsia="宋体"/>
              <w:lang w:val="en-US" w:eastAsia="zh-CN"/>
            </w:rPr>
            <w:delText>UE</w:delText>
          </w:r>
        </w:del>
      </w:ins>
      <w:ins w:id="1011" w:author="Qualcomm1" w:date="2022-02-17T19:27:00Z">
        <w:del w:id="1012" w:author="wq" w:date="2022-02-18T12:16:00Z">
          <w:r>
            <w:rPr>
              <w:rFonts w:eastAsia="宋体"/>
              <w:lang w:val="en-US" w:eastAsia="zh-CN"/>
            </w:rPr>
            <w:delText xml:space="preserve">'s </w:delText>
          </w:r>
        </w:del>
      </w:ins>
      <w:ins w:id="1013" w:author="wq" w:date="2022-01-27T20:49:00Z">
        <w:del w:id="1014" w:author="Qualcomm1" w:date="2022-02-17T19:27:00Z">
          <w:r>
            <w:rPr>
              <w:rFonts w:eastAsia="宋体"/>
              <w:lang w:val="en-US" w:eastAsia="zh-CN"/>
            </w:rPr>
            <w:delText xml:space="preserve"> in </w:delText>
          </w:r>
        </w:del>
      </w:ins>
      <w:ins w:id="1015" w:author="wq" w:date="2022-01-27T20:49:00Z">
        <w:r>
          <w:rPr>
            <w:rFonts w:eastAsia="宋体"/>
            <w:lang w:val="en-US" w:eastAsia="zh-CN"/>
          </w:rPr>
          <w:t>topology hiding</w:t>
        </w:r>
      </w:ins>
      <w:ins w:id="1016" w:author="wq" w:date="2022-02-18T12:14:00Z">
        <w:r>
          <w:rPr>
            <w:rFonts w:eastAsia="宋体"/>
            <w:lang w:val="en-US" w:eastAsia="zh-CN"/>
          </w:rPr>
          <w:t xml:space="preserve"> </w:t>
        </w:r>
      </w:ins>
      <w:ins w:id="1017" w:author="wq" w:date="2022-02-18T12:16:00Z">
        <w:r>
          <w:rPr>
            <w:rFonts w:eastAsia="宋体"/>
            <w:lang w:val="en-US" w:eastAsia="zh-CN"/>
          </w:rPr>
          <w:t xml:space="preserve">of UE's information </w:t>
        </w:r>
      </w:ins>
      <w:ins w:id="1018" w:author="wq" w:date="2022-02-18T12:14:00Z">
        <w:r>
          <w:rPr>
            <w:rFonts w:eastAsia="宋体"/>
            <w:lang w:val="en-US" w:eastAsia="zh-CN"/>
          </w:rPr>
          <w:t xml:space="preserve">between </w:t>
        </w:r>
      </w:ins>
      <w:ins w:id="1019" w:author="wq" w:date="2022-02-18T12:14:00Z">
        <w:del w:id="1020" w:author="Ericsson User" w:date="2022-02-18T10:02:00Z">
          <w:r>
            <w:rPr>
              <w:rFonts w:eastAsia="宋体"/>
              <w:lang w:val="en-US" w:eastAsia="zh-CN"/>
            </w:rPr>
            <w:delText xml:space="preserve">core </w:delText>
          </w:r>
        </w:del>
      </w:ins>
      <w:ins w:id="1021" w:author="wq" w:date="2022-02-18T12:14:00Z">
        <w:r>
          <w:rPr>
            <w:rFonts w:eastAsia="宋体"/>
            <w:lang w:val="en-US" w:eastAsia="zh-CN"/>
          </w:rPr>
          <w:t>networks</w:t>
        </w:r>
      </w:ins>
      <w:del w:id="1022" w:author="wq" w:date="2022-01-27T20:49:00Z">
        <w:r>
          <w:rPr>
            <w:rFonts w:eastAsia="宋体"/>
            <w:lang w:val="en-US" w:eastAsia="zh-CN"/>
          </w:rPr>
          <w:delText>interface or subscription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ins w:id="1023" w:author="wq" w:date="2022-02-18T12:28:00Z"/>
          <w:rFonts w:eastAsia="宋体"/>
          <w:lang w:val="en-US" w:eastAsia="zh-CN"/>
        </w:rPr>
      </w:pPr>
      <w:ins w:id="1024" w:author="wq" w:date="2022-02-18T13:14:00Z">
        <w:del w:id="1025" w:author="Microsoft Office User" w:date="2022-02-18T13:35:00Z">
          <w:r>
            <w:rPr>
              <w:rFonts w:eastAsia="宋体"/>
              <w:lang w:val="en-US" w:eastAsia="zh-CN" w:bidi="ar"/>
            </w:rPr>
            <w:delText>-  A</w:delText>
          </w:r>
        </w:del>
      </w:ins>
      <w:ins w:id="1026" w:author="wq" w:date="2022-02-18T13:14:00Z">
        <w:del w:id="1027" w:author="Microsoft Office User" w:date="2022-02-18T13:35:00Z">
          <w:r>
            <w:rPr>
              <w:rFonts w:eastAsia="宋体"/>
              <w:color w:val="auto"/>
              <w:lang w:val="en-US" w:eastAsia="zh-CN"/>
            </w:rPr>
            <w:delText>ddress the sharing of resources between PLMNs only.</w:delText>
          </w:r>
        </w:del>
      </w:ins>
    </w:p>
    <w:p>
      <w:pPr>
        <w:pStyle w:val="63"/>
        <w:ind w:left="567"/>
        <w:rPr>
          <w:ins w:id="1028" w:author="wq" w:date="2022-02-16T18:59:00Z"/>
          <w:del w:id="1029" w:author="wq" w:date="2022-02-18T12:43:00Z"/>
          <w:rFonts w:eastAsia="宋体"/>
          <w:color w:val="auto"/>
          <w:lang w:val="en-US" w:eastAsia="zh-CN"/>
          <w:rPrChange w:id="1030" w:author="wq" w:date="2022-02-19T00:49:00Z">
            <w:rPr>
              <w:ins w:id="1031" w:author="wq" w:date="2022-02-16T18:59:00Z"/>
              <w:del w:id="1032" w:author="wq" w:date="2022-02-18T12:43:00Z"/>
              <w:rFonts w:eastAsia="宋体"/>
              <w:lang w:val="en-US" w:eastAsia="zh-CN"/>
            </w:rPr>
          </w:rPrChange>
        </w:rPr>
      </w:pPr>
    </w:p>
    <w:p>
      <w:pPr>
        <w:pStyle w:val="63"/>
        <w:ind w:left="567"/>
        <w:rPr>
          <w:del w:id="1033" w:author="Qualcomm1" w:date="2022-02-17T19:28:00Z"/>
          <w:rFonts w:eastAsia="宋体"/>
          <w:lang w:val="en-US" w:eastAsia="zh-CN"/>
        </w:rPr>
      </w:pPr>
      <w:ins w:id="1034" w:author="wq" w:date="2022-02-16T18:59:00Z">
        <w:del w:id="1035" w:author="Qualcomm1" w:date="2022-02-17T19:28:00Z">
          <w:r>
            <w:rPr>
              <w:lang w:eastAsia="en-US"/>
            </w:rPr>
            <w:delText>-</w:delText>
          </w:r>
        </w:del>
      </w:ins>
      <w:ins w:id="1036" w:author="wq" w:date="2022-02-16T18:59:00Z">
        <w:del w:id="1037" w:author="Qualcomm1" w:date="2022-02-17T19:28:00Z">
          <w:r>
            <w:rPr>
              <w:color w:val="FF0000"/>
              <w:lang w:eastAsia="en-US"/>
              <w:rPrChange w:id="1038" w:author="wq" w:date="2022-02-19T00:49:00Z">
                <w:rPr>
                  <w:lang w:eastAsia="en-US"/>
                </w:rPr>
              </w:rPrChange>
            </w:rPr>
            <w:tab/>
          </w:r>
        </w:del>
      </w:ins>
      <w:ins w:id="1039" w:author="wq" w:date="2022-02-16T19:00:00Z">
        <w:del w:id="1040" w:author="Qualcomm1" w:date="2022-02-17T19:28:00Z">
          <w:r>
            <w:rPr>
              <w:rFonts w:eastAsia="宋体"/>
              <w:color w:val="FF0000"/>
              <w:lang w:val="en-US" w:eastAsia="zh-CN"/>
              <w:rPrChange w:id="1041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A</w:delText>
          </w:r>
        </w:del>
      </w:ins>
      <w:ins w:id="1042" w:author="wq" w:date="2022-02-16T18:59:00Z">
        <w:del w:id="1043" w:author="Qualcomm1" w:date="2022-02-17T19:28:00Z">
          <w:r>
            <w:rPr>
              <w:rFonts w:eastAsia="宋体"/>
              <w:color w:val="FF0000"/>
              <w:lang w:val="en-US" w:eastAsia="zh-CN"/>
              <w:rPrChange w:id="1044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ddresses the sharing of resources between PLMNs only</w:delText>
          </w:r>
        </w:del>
      </w:ins>
      <w:ins w:id="1045" w:author="wq" w:date="2022-02-16T20:00:00Z">
        <w:del w:id="1046" w:author="Qualcomm1" w:date="2022-02-17T19:28:00Z">
          <w:r>
            <w:rPr>
              <w:rFonts w:eastAsia="宋体"/>
              <w:color w:val="FF0000"/>
              <w:lang w:val="en-US" w:eastAsia="zh-CN"/>
              <w:rPrChange w:id="1047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ins w:id="1048" w:author="wq" w:date="2022-02-19T00:44:00Z">
        <w:r>
          <w:rPr>
            <w:rFonts w:eastAsia="宋体"/>
            <w:lang w:val="en-US" w:eastAsia="zh-CN"/>
          </w:rPr>
          <w:t xml:space="preserve">, e.g. </w:t>
        </w:r>
      </w:ins>
      <w:ins w:id="1049" w:author="wq" w:date="2022-02-19T01:01:00Z">
        <w:r>
          <w:rPr>
            <w:rFonts w:hint="eastAsia" w:eastAsia="宋体"/>
            <w:lang w:val="en-US" w:eastAsia="zh-CN"/>
          </w:rPr>
          <w:t>based on traffic differentiation in specific network sharing geographical areas</w:t>
        </w:r>
      </w:ins>
      <w:del w:id="1050" w:author="Qualcomm1" w:date="2022-02-17T19:29:00Z">
        <w:r>
          <w:rPr>
            <w:rFonts w:eastAsia="宋体"/>
            <w:lang w:val="en-US" w:eastAsia="zh-CN"/>
          </w:rPr>
          <w:delText xml:space="preserve"> or principles if needed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ins w:id="1051" w:author="Qualcomm1" w:date="2022-02-17T19:31:00Z">
        <w:r>
          <w:rPr>
            <w:lang w:eastAsia="en-US"/>
          </w:rPr>
          <w:t>U</w:t>
        </w:r>
      </w:ins>
      <w:ins w:id="1052" w:author="Qualcomm1" w:date="2022-02-17T19:30:00Z">
        <w:r>
          <w:rPr>
            <w:lang w:eastAsia="en-US"/>
          </w:rPr>
          <w:t>ser/</w:t>
        </w:r>
      </w:ins>
      <w:del w:id="1053" w:author="Qualcomm1" w:date="2022-02-17T19:29:00Z">
        <w:r>
          <w:rPr>
            <w:rFonts w:eastAsia="宋体"/>
            <w:lang w:val="en-US" w:eastAsia="zh-CN"/>
          </w:rPr>
          <w:delText xml:space="preserve">Analyze </w:delText>
        </w:r>
      </w:del>
      <w:del w:id="1054" w:author="Qualcomm1" w:date="2022-02-17T19:30:00Z">
        <w:r>
          <w:rPr>
            <w:rFonts w:eastAsia="宋体"/>
            <w:lang w:val="en-US" w:eastAsia="zh-CN"/>
          </w:rPr>
          <w:delText xml:space="preserve">how to ensure the </w:delText>
        </w:r>
      </w:del>
      <w:ins w:id="1055" w:author="wq" w:date="2022-01-27T20:56:00Z">
        <w:del w:id="1056" w:author="Qualcomm1" w:date="2022-02-17T19:30:00Z">
          <w:r>
            <w:rPr>
              <w:rFonts w:eastAsia="宋体"/>
              <w:lang w:val="en-US" w:eastAsia="zh-CN"/>
            </w:rPr>
            <w:delText>usage</w:delText>
          </w:r>
        </w:del>
      </w:ins>
      <w:del w:id="1057" w:author="Qualcomm1" w:date="2022-02-17T19:30:00Z">
        <w:r>
          <w:rPr>
            <w:rFonts w:eastAsia="宋体"/>
            <w:lang w:val="en-US" w:eastAsia="zh-CN"/>
          </w:rPr>
          <w:delText xml:space="preserve">consistency of </w:delText>
        </w:r>
      </w:del>
      <w:r>
        <w:rPr>
          <w:rFonts w:eastAsia="宋体"/>
          <w:lang w:val="en-US" w:eastAsia="zh-CN"/>
        </w:rPr>
        <w:t>service</w:t>
      </w:r>
      <w:ins w:id="1058" w:author="Microsoft Office User" w:date="2022-02-15T16:58:00Z">
        <w:del w:id="1059" w:author="Qualcomm1" w:date="2022-02-17T19:30:00Z">
          <w:r>
            <w:rPr>
              <w:rFonts w:eastAsia="宋体"/>
              <w:lang w:val="en-US" w:eastAsia="zh-CN"/>
            </w:rPr>
            <w:delText>s</w:delText>
          </w:r>
        </w:del>
      </w:ins>
      <w:ins w:id="1060" w:author="Qualcomm1" w:date="2022-02-17T19:30:00Z">
        <w:r>
          <w:rPr>
            <w:rFonts w:eastAsia="宋体"/>
            <w:lang w:val="en-US" w:eastAsia="zh-CN"/>
          </w:rPr>
          <w:t xml:space="preserve"> experience</w:t>
        </w:r>
      </w:ins>
      <w:ins w:id="1061" w:author="Microsoft Office User" w:date="2022-02-15T16:58:00Z">
        <w:r>
          <w:rPr>
            <w:rFonts w:eastAsia="宋体"/>
            <w:lang w:val="en-US" w:eastAsia="zh-CN"/>
          </w:rPr>
          <w:t xml:space="preserve"> </w:t>
        </w:r>
      </w:ins>
      <w:ins w:id="1062" w:author="wq" w:date="2022-02-10T17:46:00Z">
        <w:r>
          <w:rPr>
            <w:rFonts w:eastAsia="宋体"/>
            <w:lang w:val="en-US" w:eastAsia="zh-CN"/>
          </w:rPr>
          <w:t xml:space="preserve">(e.g. </w:t>
        </w:r>
      </w:ins>
      <w:ins w:id="1063" w:author="wq" w:date="2022-02-18T12:21:00Z">
        <w:r>
          <w:rPr>
            <w:rFonts w:eastAsia="宋体"/>
            <w:lang w:val="en-US" w:eastAsia="zh-CN"/>
          </w:rPr>
          <w:t xml:space="preserve">maintain </w:t>
        </w:r>
      </w:ins>
      <w:ins w:id="1064" w:author="wq" w:date="2022-02-18T12:23:00Z">
        <w:r>
          <w:rPr>
            <w:rFonts w:eastAsia="宋体"/>
            <w:lang w:val="en-US" w:eastAsia="zh-CN"/>
          </w:rPr>
          <w:t xml:space="preserve">the </w:t>
        </w:r>
      </w:ins>
      <w:ins w:id="1065" w:author="Qualcomm1" w:date="2022-02-17T19:33:00Z">
        <w:r>
          <w:rPr>
            <w:rFonts w:eastAsia="宋体"/>
            <w:lang w:val="en-US" w:eastAsia="zh-CN"/>
          </w:rPr>
          <w:t xml:space="preserve">communication latency </w:t>
        </w:r>
      </w:ins>
      <w:ins w:id="1066" w:author="Qualcomm1" w:date="2022-02-17T19:30:00Z">
        <w:r>
          <w:rPr>
            <w:rFonts w:eastAsia="宋体"/>
            <w:lang w:val="en-US" w:eastAsia="zh-CN"/>
          </w:rPr>
          <w:t xml:space="preserve">for </w:t>
        </w:r>
      </w:ins>
      <w:ins w:id="1067" w:author="wq" w:date="2022-02-10T17:46:00Z">
        <w:r>
          <w:rPr>
            <w:rFonts w:eastAsia="宋体"/>
            <w:lang w:val="en-US" w:eastAsia="zh-CN"/>
          </w:rPr>
          <w:t>voice and SMS)</w:t>
        </w:r>
      </w:ins>
      <w:ins w:id="1068" w:author="Qualcomm1" w:date="2022-02-17T19:32:00Z">
        <w:r>
          <w:rPr>
            <w:rFonts w:eastAsia="宋体"/>
            <w:lang w:val="en-US" w:eastAsia="zh-CN"/>
          </w:rPr>
          <w:t xml:space="preserve"> when accessing the shared </w:t>
        </w:r>
      </w:ins>
      <w:ins w:id="1069" w:author="Ericsson User" w:date="2022-02-18T10:02:00Z">
        <w:r>
          <w:rPr>
            <w:rFonts w:eastAsia="宋体"/>
            <w:lang w:val="en-US" w:eastAsia="zh-CN"/>
          </w:rPr>
          <w:t>network</w:t>
        </w:r>
      </w:ins>
      <w:ins w:id="1070" w:author="Qualcomm1" w:date="2022-02-17T19:32:00Z">
        <w:del w:id="1071" w:author="Ericsson User" w:date="2022-02-18T10:02:00Z">
          <w:r>
            <w:rPr>
              <w:rFonts w:eastAsia="宋体"/>
              <w:lang w:val="en-US" w:eastAsia="zh-CN"/>
            </w:rPr>
            <w:delText>5G-RAN</w:delText>
          </w:r>
        </w:del>
      </w:ins>
      <w:del w:id="1072" w:author="Qualcomm1" w:date="2022-02-17T19:31:00Z">
        <w:r>
          <w:rPr>
            <w:rFonts w:eastAsia="宋体"/>
            <w:lang w:val="en-US" w:eastAsia="zh-CN"/>
          </w:rPr>
          <w:delText xml:space="preserve"> </w:delText>
        </w:r>
      </w:del>
      <w:del w:id="1073" w:author="wq" w:date="2022-01-27T20:56:00Z">
        <w:r>
          <w:rPr>
            <w:rFonts w:eastAsia="宋体"/>
            <w:lang w:val="en-US" w:eastAsia="zh-CN"/>
          </w:rPr>
          <w:delText>subscription and usage</w:delText>
        </w:r>
      </w:del>
      <w:ins w:id="1074" w:author="Qualcomm1" w:date="2022-02-17T19:31:00Z">
        <w:r>
          <w:rPr>
            <w:rFonts w:eastAsia="宋体"/>
            <w:lang w:val="en-US" w:eastAsia="zh-CN"/>
          </w:rPr>
          <w:t xml:space="preserve">, including </w:t>
        </w:r>
      </w:ins>
      <w:del w:id="1075" w:author="Qualcomm1" w:date="2022-02-17T19:31:00Z">
        <w:r>
          <w:rPr>
            <w:rFonts w:eastAsia="宋体"/>
            <w:lang w:val="en-US" w:eastAsia="zh-CN"/>
          </w:rPr>
          <w:delText xml:space="preserve">, </w:delText>
        </w:r>
      </w:del>
      <w:ins w:id="1076" w:author="Microsoft Office User" w:date="2022-02-15T16:58:00Z">
        <w:del w:id="1077" w:author="Qualcomm1" w:date="2022-02-17T19:31:00Z">
          <w:r>
            <w:rPr>
              <w:rFonts w:eastAsia="宋体"/>
              <w:lang w:val="en-US" w:eastAsia="zh-CN"/>
            </w:rPr>
            <w:delText xml:space="preserve">in </w:delText>
          </w:r>
        </w:del>
      </w:ins>
      <w:del w:id="1078" w:author="Qualcomm1" w:date="2022-02-17T19:31:00Z">
        <w:r>
          <w:rPr>
            <w:rFonts w:eastAsia="宋体"/>
            <w:lang w:val="en-US" w:eastAsia="zh-CN"/>
          </w:rPr>
          <w:delText>c</w:delText>
        </w:r>
      </w:del>
      <w:del w:id="1079" w:author="Qualcomm1" w:date="2022-02-17T19:31:00Z">
        <w:r>
          <w:rPr>
            <w:lang w:eastAsia="en-US"/>
          </w:rPr>
          <w:delText>ompar</w:delText>
        </w:r>
      </w:del>
      <w:ins w:id="1080" w:author="Microsoft Office User" w:date="2022-02-15T16:58:00Z">
        <w:del w:id="1081" w:author="Qualcomm1" w:date="2022-02-17T19:31:00Z">
          <w:r>
            <w:rPr>
              <w:lang w:eastAsia="en-US"/>
            </w:rPr>
            <w:delText>ison of</w:delText>
          </w:r>
        </w:del>
      </w:ins>
      <w:del w:id="1082" w:author="Qualcomm1" w:date="2022-02-17T19:31:00Z">
        <w:r>
          <w:rPr>
            <w:lang w:eastAsia="en-US"/>
          </w:rPr>
          <w:delText xml:space="preserve">ed with the existing </w:delText>
        </w:r>
      </w:del>
      <w:del w:id="1083" w:author="Qualcomm1" w:date="2022-02-17T19:31:00Z">
        <w:r>
          <w:rPr>
            <w:rFonts w:eastAsia="宋体"/>
            <w:lang w:val="en-US" w:eastAsia="zh-CN"/>
          </w:rPr>
          <w:delText>network</w:delText>
        </w:r>
      </w:del>
      <w:ins w:id="1084" w:author="wq" w:date="2022-02-14T16:17:00Z">
        <w:del w:id="1085" w:author="Qualcomm1" w:date="2022-02-17T19:31:00Z">
          <w:r>
            <w:rPr>
              <w:rFonts w:eastAsia="宋体"/>
              <w:lang w:val="en-US" w:eastAsia="zh-CN"/>
            </w:rPr>
            <w:delText>access</w:delText>
          </w:r>
        </w:del>
      </w:ins>
      <w:del w:id="1086" w:author="Qualcomm1" w:date="2022-02-17T19:31:00Z">
        <w:r>
          <w:rPr>
            <w:rFonts w:eastAsia="宋体"/>
            <w:lang w:val="en-US" w:eastAsia="zh-CN"/>
          </w:rPr>
          <w:delText xml:space="preserve"> sharing supporting UE</w:delText>
        </w:r>
      </w:del>
      <w:ins w:id="1087" w:author="wq" w:date="2022-01-27T20:57:00Z">
        <w:del w:id="1088" w:author="Qualcomm1" w:date="2022-02-17T19:31:00Z">
          <w:r>
            <w:rPr>
              <w:rFonts w:eastAsia="宋体"/>
              <w:lang w:val="en-US" w:eastAsia="zh-CN"/>
            </w:rPr>
            <w:delText>, or network</w:delText>
          </w:r>
        </w:del>
      </w:ins>
      <w:ins w:id="1089" w:author="wq" w:date="2022-02-10T17:47:00Z">
        <w:del w:id="1090" w:author="Qualcomm1" w:date="2022-02-17T19:31:00Z">
          <w:r>
            <w:rPr>
              <w:rFonts w:eastAsia="宋体"/>
              <w:lang w:val="en-US" w:eastAsia="zh-CN"/>
            </w:rPr>
            <w:delText>, including service experience</w:delText>
          </w:r>
        </w:del>
      </w:ins>
      <w:ins w:id="1091" w:author="Microsoft Office User" w:date="2022-02-15T16:58:00Z">
        <w:del w:id="1092" w:author="Qualcomm1" w:date="2022-02-17T19:31:00Z">
          <w:r>
            <w:rPr>
              <w:rFonts w:eastAsia="宋体"/>
              <w:lang w:val="en-US" w:eastAsia="zh-CN"/>
            </w:rPr>
            <w:delText xml:space="preserve">s </w:delText>
          </w:r>
        </w:del>
      </w:ins>
      <w:ins w:id="1093" w:author="wq" w:date="2022-02-10T17:47:00Z">
        <w:del w:id="1094" w:author="Qualcomm1" w:date="2022-02-17T19:31:00Z">
          <w:r>
            <w:rPr>
              <w:rFonts w:eastAsia="宋体"/>
              <w:lang w:val="en-US" w:eastAsia="zh-CN"/>
            </w:rPr>
            <w:delText>(</w:delText>
          </w:r>
        </w:del>
      </w:ins>
      <w:ins w:id="1095" w:author="wq" w:date="2022-02-14T16:39:00Z">
        <w:del w:id="1096" w:author="Qualcomm1" w:date="2022-02-17T19:31:00Z">
          <w:r>
            <w:rPr>
              <w:rFonts w:eastAsia="宋体"/>
              <w:lang w:val="en-US" w:eastAsia="zh-CN"/>
            </w:rPr>
            <w:delText>e.g.</w:delText>
          </w:r>
        </w:del>
      </w:ins>
      <w:ins w:id="1097" w:author="Microsoft Office User" w:date="2022-02-15T16:58:00Z">
        <w:del w:id="1098" w:author="Qualcomm1" w:date="2022-02-17T19:31:00Z">
          <w:r>
            <w:rPr>
              <w:rFonts w:eastAsia="宋体"/>
              <w:lang w:val="en-US" w:eastAsia="zh-CN"/>
            </w:rPr>
            <w:delText>,</w:delText>
          </w:r>
        </w:del>
      </w:ins>
      <w:ins w:id="1099" w:author="wq" w:date="2022-02-14T16:40:00Z">
        <w:del w:id="1100" w:author="Qualcomm1" w:date="2022-02-17T19:31:00Z">
          <w:r>
            <w:rPr>
              <w:rFonts w:eastAsia="宋体"/>
              <w:lang w:val="en-US" w:eastAsia="zh-CN"/>
            </w:rPr>
            <w:delText xml:space="preserve"> c</w:delText>
          </w:r>
        </w:del>
      </w:ins>
      <w:ins w:id="1101" w:author="wq" w:date="2022-02-14T16:40:00Z">
        <w:del w:id="1102" w:author="Qualcomm1" w:date="2022-02-17T19:33:00Z">
          <w:r>
            <w:rPr>
              <w:rFonts w:eastAsia="宋体"/>
              <w:lang w:val="en-US" w:eastAsia="zh-CN"/>
            </w:rPr>
            <w:delText xml:space="preserve">ommunication </w:delText>
          </w:r>
        </w:del>
      </w:ins>
      <w:ins w:id="1103" w:author="wq" w:date="2022-02-10T17:47:00Z">
        <w:del w:id="1104" w:author="Qualcomm1" w:date="2022-02-17T19:33:00Z">
          <w:r>
            <w:rPr>
              <w:rFonts w:eastAsia="宋体"/>
              <w:lang w:val="en-US" w:eastAsia="zh-CN"/>
            </w:rPr>
            <w:delText>latency</w:delText>
          </w:r>
        </w:del>
      </w:ins>
      <w:ins w:id="1105" w:author="Qualcomm1" w:date="2022-02-17T19:33:00Z">
        <w:r>
          <w:rPr>
            <w:rFonts w:eastAsia="宋体"/>
            <w:lang w:val="en-US" w:eastAsia="zh-CN"/>
          </w:rPr>
          <w:t>scenarios of home-routed traffic or local breakout</w:t>
        </w:r>
      </w:ins>
      <w:ins w:id="1106" w:author="wq" w:date="2022-02-10T17:47:00Z">
        <w:del w:id="1107" w:author="Qualcomm1" w:date="2022-02-17T19:32:00Z">
          <w:r>
            <w:rPr>
              <w:rFonts w:hint="eastAsia" w:eastAsia="宋体"/>
              <w:lang w:val="en-US" w:eastAsia="zh-CN"/>
            </w:rPr>
            <w:delText>)</w:delText>
          </w:r>
        </w:del>
      </w:ins>
      <w:r>
        <w:rPr>
          <w:rFonts w:hint="eastAsia" w:eastAsia="宋体"/>
          <w:lang w:val="en-US" w:eastAsia="zh-CN"/>
        </w:rPr>
        <w:t>.</w:t>
      </w:r>
      <w:ins w:id="1108" w:author="wq" w:date="2022-02-17T10:20:00Z">
        <w:del w:id="1109" w:author="Qualcomm1" w:date="2022-02-17T19:29:00Z">
          <w:r>
            <w:rPr>
              <w:rFonts w:hint="eastAsia" w:eastAsia="宋体"/>
              <w:lang w:val="en-US" w:eastAsia="zh-CN"/>
            </w:rPr>
            <w:delText>(some change of latency? But no new lat</w:delText>
          </w:r>
        </w:del>
      </w:ins>
      <w:ins w:id="1110" w:author="wq" w:date="2022-02-17T10:21:00Z">
        <w:del w:id="1111" w:author="Qualcomm1" w:date="2022-02-17T19:29:00Z">
          <w:r>
            <w:rPr>
              <w:rFonts w:hint="eastAsia" w:eastAsia="宋体"/>
              <w:lang w:val="en-US" w:eastAsia="zh-CN"/>
            </w:rPr>
            <w:delText>ency</w:delText>
          </w:r>
        </w:del>
      </w:ins>
      <w:ins w:id="1112" w:author="wq" w:date="2022-02-17T10:20:00Z">
        <w:del w:id="1113" w:author="Qualcomm1" w:date="2022-02-17T19:29:00Z">
          <w:r>
            <w:rPr>
              <w:rFonts w:hint="eastAsia" w:eastAsia="宋体"/>
              <w:lang w:val="en-US" w:eastAsia="zh-CN"/>
            </w:rPr>
            <w:delText>)</w:delText>
          </w:r>
        </w:del>
      </w:ins>
    </w:p>
    <w:p>
      <w:pPr>
        <w:pStyle w:val="63"/>
        <w:ind w:left="567"/>
        <w:rPr>
          <w:ins w:id="1114" w:author="Qualcomm1" w:date="2022-02-17T19:16:00Z"/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ins w:id="1115" w:author="Qualcomm1" w:date="2022-02-17T19:36:00Z">
        <w:r>
          <w:rPr>
            <w:rFonts w:eastAsia="宋体"/>
            <w:lang w:val="en-US" w:eastAsia="en-US"/>
          </w:rPr>
          <w:t xml:space="preserve">Other aspects, i.e. regulatory requirements, </w:t>
        </w:r>
      </w:ins>
      <w:ins w:id="1116" w:author="Qualcomm1" w:date="2022-02-17T19:37:00Z">
        <w:r>
          <w:rPr>
            <w:rFonts w:eastAsia="宋体"/>
            <w:lang w:val="en-US" w:eastAsia="en-US"/>
          </w:rPr>
          <w:t xml:space="preserve">emergency services, </w:t>
        </w:r>
      </w:ins>
      <w:del w:id="1117" w:author="Qualcomm1" w:date="2022-02-17T19:35:00Z">
        <w:r>
          <w:rPr>
            <w:rFonts w:hint="eastAsia" w:eastAsia="宋体"/>
            <w:lang w:val="en-US" w:eastAsia="zh-CN"/>
          </w:rPr>
          <w:delText>I</w:delText>
        </w:r>
      </w:del>
      <w:del w:id="1118" w:author="Qualcomm1" w:date="2022-02-17T19:35:00Z">
        <w:r>
          <w:rPr>
            <w:rFonts w:hint="eastAsia" w:eastAsia="宋体"/>
            <w:lang w:val="en-US" w:eastAsia="en-US" w:bidi="ar"/>
          </w:rPr>
          <w:delText>nvestigate the i</w:delText>
        </w:r>
      </w:del>
      <w:del w:id="1119" w:author="Qualcomm1" w:date="2022-02-17T19:37:00Z">
        <w:r>
          <w:rPr>
            <w:rFonts w:hint="eastAsia" w:eastAsia="宋体"/>
            <w:lang w:val="en-US" w:eastAsia="en-US" w:bidi="ar"/>
          </w:rPr>
          <w:delText xml:space="preserve">mpact </w:delText>
        </w:r>
      </w:del>
      <w:del w:id="1120" w:author="Qualcomm1" w:date="2022-02-17T19:35:00Z">
        <w:r>
          <w:rPr>
            <w:rFonts w:hint="eastAsia" w:eastAsia="宋体"/>
            <w:lang w:val="en-US" w:eastAsia="en-US" w:bidi="ar"/>
          </w:rPr>
          <w:delText xml:space="preserve">of </w:delText>
        </w:r>
      </w:del>
      <w:del w:id="1121" w:author="Qualcomm1" w:date="2022-02-17T19:35:00Z">
        <w:r>
          <w:rPr>
            <w:rFonts w:eastAsia="宋体"/>
            <w:color w:val="FF0000"/>
            <w:lang w:val="en-US" w:eastAsia="en-US" w:bidi="ar"/>
            <w:rPrChange w:id="1122" w:author="wq" w:date="2022-02-17T10:21:00Z">
              <w:rPr>
                <w:rFonts w:eastAsia="宋体"/>
                <w:lang w:val="en-US" w:eastAsia="en-US" w:bidi="ar"/>
              </w:rPr>
            </w:rPrChange>
          </w:rPr>
          <w:delText>RAN</w:delText>
        </w:r>
      </w:del>
      <w:ins w:id="1123" w:author="wq" w:date="2022-02-17T10:01:00Z">
        <w:del w:id="1124" w:author="Qualcomm1" w:date="2022-02-17T19:35:00Z">
          <w:r>
            <w:rPr>
              <w:rFonts w:eastAsia="宋体"/>
              <w:color w:val="FF0000"/>
              <w:lang w:val="en-US" w:eastAsia="zh-CN" w:bidi="ar"/>
              <w:rPrChange w:id="1125" w:author="wq" w:date="2022-02-17T10:21:00Z">
                <w:rPr>
                  <w:rFonts w:eastAsia="宋体"/>
                  <w:lang w:val="en-US" w:eastAsia="zh-CN" w:bidi="ar"/>
                </w:rPr>
              </w:rPrChange>
            </w:rPr>
            <w:delText>network</w:delText>
          </w:r>
        </w:del>
      </w:ins>
      <w:del w:id="1126" w:author="Qualcomm1" w:date="2022-02-17T19:35:00Z">
        <w:r>
          <w:rPr>
            <w:rFonts w:hint="eastAsia" w:eastAsia="宋体"/>
            <w:lang w:val="en-US" w:eastAsia="en-US" w:bidi="ar"/>
          </w:rPr>
          <w:delText xml:space="preserve"> sharing </w:delText>
        </w:r>
      </w:del>
      <w:del w:id="1127" w:author="Qualcomm1" w:date="2022-02-17T19:37:00Z">
        <w:r>
          <w:rPr>
            <w:rFonts w:hint="eastAsia" w:eastAsia="宋体"/>
            <w:lang w:val="en-US" w:eastAsia="en-US" w:bidi="ar"/>
          </w:rPr>
          <w:delText xml:space="preserve">on </w:delText>
        </w:r>
      </w:del>
      <w:r>
        <w:rPr>
          <w:rFonts w:hint="eastAsia" w:eastAsia="宋体"/>
          <w:lang w:val="en-US" w:eastAsia="en-US" w:bidi="ar"/>
        </w:rPr>
        <w:t>PWS</w:t>
      </w:r>
      <w:ins w:id="1128" w:author="Qualcomm1" w:date="2022-02-17T19:37:00Z">
        <w:r>
          <w:rPr>
            <w:rFonts w:eastAsia="宋体"/>
            <w:lang w:val="en-US" w:eastAsia="en-US" w:bidi="ar"/>
          </w:rPr>
          <w:t xml:space="preserve"> support</w:t>
        </w:r>
      </w:ins>
      <w:del w:id="1129" w:author="Qualcomm1" w:date="2022-02-17T19:37:00Z">
        <w:r>
          <w:rPr>
            <w:rFonts w:hint="eastAsia" w:eastAsia="宋体"/>
            <w:lang w:val="en-US" w:eastAsia="zh-CN" w:bidi="ar"/>
          </w:rPr>
          <w:delText xml:space="preserve"> maybe </w:delText>
        </w:r>
      </w:del>
      <w:del w:id="1130" w:author="Qualcomm1" w:date="2022-02-17T19:35:00Z">
        <w:r>
          <w:rPr>
            <w:rFonts w:hint="eastAsia" w:eastAsia="宋体"/>
            <w:lang w:val="en-US" w:eastAsia="zh-CN" w:bidi="ar"/>
          </w:rPr>
          <w:delText>included</w:delText>
        </w:r>
      </w:del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567"/>
        <w:rPr>
          <w:ins w:id="1131" w:author="wq" w:date="2022-02-18T12:44:00Z"/>
          <w:rFonts w:eastAsia="宋体"/>
          <w:color w:val="auto"/>
          <w:lang w:val="en-US" w:eastAsia="zh-CN"/>
        </w:rPr>
      </w:pPr>
      <w:ins w:id="1132" w:author="Qualcomm1" w:date="2022-02-17T19:16:00Z">
        <w:r>
          <w:rPr>
            <w:rFonts w:eastAsia="宋体"/>
            <w:lang w:val="en-US" w:eastAsia="zh-CN" w:bidi="ar"/>
          </w:rPr>
          <w:t xml:space="preserve">NOTE: </w:t>
        </w:r>
      </w:ins>
      <w:ins w:id="1133" w:author="Qualcomm1" w:date="2022-02-17T19:38:00Z">
        <w:r>
          <w:rPr>
            <w:rFonts w:eastAsia="宋体"/>
            <w:lang w:val="en-US" w:eastAsia="zh-CN" w:bidi="ar"/>
          </w:rPr>
          <w:t xml:space="preserve">the study should assume </w:t>
        </w:r>
      </w:ins>
      <w:ins w:id="1134" w:author="Qualcomm1" w:date="2022-02-17T19:16:00Z">
        <w:r>
          <w:rPr>
            <w:rFonts w:eastAsia="宋体"/>
            <w:lang w:val="en-US" w:eastAsia="zh-CN" w:bidi="ar"/>
          </w:rPr>
          <w:t>support</w:t>
        </w:r>
      </w:ins>
      <w:ins w:id="1135" w:author="Qualcomm1" w:date="2022-02-17T19:39:00Z">
        <w:r>
          <w:rPr>
            <w:rFonts w:eastAsia="宋体"/>
            <w:lang w:val="en-US" w:eastAsia="zh-CN" w:bidi="ar"/>
          </w:rPr>
          <w:t xml:space="preserve"> of, and no impacts to,</w:t>
        </w:r>
      </w:ins>
      <w:ins w:id="1136" w:author="Qualcomm1" w:date="2022-02-17T19:16:00Z">
        <w:r>
          <w:rPr>
            <w:rFonts w:eastAsia="宋体"/>
            <w:lang w:val="en-US" w:eastAsia="zh-CN" w:bidi="ar"/>
          </w:rPr>
          <w:t xml:space="preserve"> legacy</w:t>
        </w:r>
      </w:ins>
      <w:ins w:id="1137" w:author="Qualcomm1" w:date="2022-02-17T19:39:00Z">
        <w:r>
          <w:rPr>
            <w:rFonts w:eastAsia="宋体"/>
            <w:lang w:val="en-US" w:eastAsia="zh-CN" w:bidi="ar"/>
          </w:rPr>
          <w:t xml:space="preserve"> (pre-R19)</w:t>
        </w:r>
      </w:ins>
      <w:ins w:id="1138" w:author="Qualcomm1" w:date="2022-02-17T19:16:00Z">
        <w:r>
          <w:rPr>
            <w:rFonts w:eastAsia="宋体"/>
            <w:lang w:val="en-US" w:eastAsia="zh-CN" w:bidi="ar"/>
          </w:rPr>
          <w:t xml:space="preserve"> UEs</w:t>
        </w:r>
      </w:ins>
      <w:ins w:id="1139" w:author="wq" w:date="2022-02-18T12:44:00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63"/>
        <w:ind w:left="567"/>
        <w:rPr>
          <w:ins w:id="1140" w:author="Qualcomm1" w:date="2022-02-17T19:16:00Z"/>
          <w:rFonts w:eastAsia="宋体"/>
          <w:lang w:val="en-US" w:eastAsia="zh-CN" w:bidi="ar"/>
        </w:rPr>
      </w:pPr>
      <w:ins w:id="1141" w:author="Qualcomm1" w:date="2022-02-17T19:39:00Z">
        <w:del w:id="1142" w:author="wq" w:date="2022-02-18T12:43:00Z">
          <w:r>
            <w:rPr>
              <w:rFonts w:eastAsia="宋体"/>
              <w:lang w:val="en-US" w:eastAsia="zh-CN" w:bidi="ar"/>
            </w:rPr>
            <w:delText>.</w:delText>
          </w:r>
        </w:del>
      </w:ins>
    </w:p>
    <w:p>
      <w:pPr>
        <w:pStyle w:val="63"/>
        <w:ind w:left="567"/>
        <w:rPr>
          <w:del w:id="1143" w:author="Qualcomm1" w:date="2022-02-17T19:37:00Z"/>
          <w:rFonts w:eastAsia="宋体"/>
          <w:lang w:val="en-US" w:eastAsia="zh-CN" w:bidi="ar"/>
        </w:rPr>
      </w:pPr>
    </w:p>
    <w:p>
      <w:pPr>
        <w:jc w:val="both"/>
        <w:rPr>
          <w:del w:id="1144" w:author="Qualcomm1" w:date="2022-02-17T19:16:00Z"/>
          <w:lang w:val="en-US" w:eastAsia="zh-CN"/>
        </w:rPr>
      </w:pPr>
      <w:del w:id="1145" w:author="Qualcomm1" w:date="2022-02-17T19:16:00Z">
        <w:r>
          <w:rPr>
            <w:rFonts w:hint="eastAsia"/>
            <w:lang w:val="en-US" w:eastAsia="zh-CN"/>
          </w:rPr>
          <w:delText>And serves for the existing 4G operators who intend to deploy a NG Radio Access Network to complement the existing E-UTRAN coverage.</w:delText>
        </w:r>
      </w:del>
      <w:ins w:id="1146" w:author="wq" w:date="2022-02-17T10:02:00Z">
        <w:del w:id="1147" w:author="Qualcomm1" w:date="2022-02-17T19:16:00Z">
          <w:r>
            <w:rPr>
              <w:rFonts w:hint="eastAsia"/>
              <w:lang w:val="en-US" w:eastAsia="zh-CN"/>
            </w:rPr>
            <w:delText>（</w:delText>
          </w:r>
        </w:del>
      </w:ins>
      <w:ins w:id="1148" w:author="wq" w:date="2022-02-17T10:03:00Z">
        <w:del w:id="1149" w:author="Qualcomm1" w:date="2022-02-17T19:16:00Z">
          <w:r>
            <w:rPr>
              <w:rFonts w:hint="eastAsia"/>
              <w:lang w:val="en-US" w:eastAsia="zh-CN"/>
            </w:rPr>
            <w:delText>cancel</w:delText>
          </w:r>
        </w:del>
      </w:ins>
      <w:ins w:id="1150" w:author="wq" w:date="2022-02-17T10:02:00Z">
        <w:del w:id="1151" w:author="Qualcomm1" w:date="2022-02-17T19:16:00Z">
          <w:r>
            <w:rPr>
              <w:rFonts w:hint="eastAsia"/>
              <w:lang w:val="en-US" w:eastAsia="zh-CN"/>
            </w:rPr>
            <w:delText>）</w:delText>
          </w:r>
        </w:del>
      </w:ins>
      <w:del w:id="1152" w:author="Qualcomm1" w:date="2022-02-17T19:16:0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jc w:val="both"/>
        <w:rPr>
          <w:del w:id="1153" w:author="wq" w:date="2022-02-16T17:52:00Z"/>
          <w:lang w:val="en-US" w:eastAsia="zh-CN"/>
        </w:rPr>
      </w:pPr>
    </w:p>
    <w:p>
      <w:pPr>
        <w:pStyle w:val="69"/>
        <w:rPr>
          <w:del w:id="1154" w:author="wq" w:date="2022-02-16T17:52:00Z"/>
          <w:rFonts w:eastAsia="宋体"/>
          <w:lang w:val="en-US" w:eastAsia="zh-CN"/>
        </w:rPr>
      </w:pPr>
    </w:p>
    <w:p>
      <w:pPr>
        <w:rPr>
          <w:del w:id="1155" w:author="wq" w:date="2022-02-16T17:52:00Z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New study on network sharing in 5G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Qun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</w:pPr>
          </w:p>
        </w:tc>
        <w:tc>
          <w:tcPr>
            <w:tcW w:w="1134" w:type="dxa"/>
          </w:tcPr>
          <w:p>
            <w:pPr>
              <w:pStyle w:val="34"/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ins w:id="1156" w:author="wq" w:date="2022-01-30T18:41:00Z">
              <w:r>
                <w:rPr>
                  <w:rFonts w:hint="eastAsia"/>
                  <w:lang w:val="en-US" w:eastAsia="zh-CN"/>
                </w:rPr>
                <w:t>OPPO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ins w:id="1157" w:author="wq" w:date="2022-01-30T18:41:00Z">
              <w:r>
                <w:rPr>
                  <w:rFonts w:hint="eastAsia"/>
                  <w:lang w:val="en-US"/>
                </w:rPr>
                <w:t>Qualcomm</w:t>
              </w:r>
            </w:ins>
            <w:ins w:id="1158" w:author="wq" w:date="2022-01-30T18:41:00Z">
              <w:r>
                <w:rPr>
                  <w:rFonts w:hint="eastAsia" w:eastAsia="宋体"/>
                  <w:lang w:val="en-US" w:eastAsia="zh-CN"/>
                </w:rPr>
                <w:t>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ins w:id="1159" w:author="wq" w:date="2022-02-10T17:35:00Z">
              <w:r>
                <w:rPr>
                  <w:rFonts w:hint="eastAsia"/>
                  <w:lang w:val="en-US"/>
                </w:rPr>
                <w:t>Charter Communications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ins w:id="1160" w:author="wq" w:date="2022-02-15T19:46:00Z">
              <w:r>
                <w:rPr>
                  <w:rFonts w:hint="eastAsia"/>
                  <w:lang w:val="en-US"/>
                </w:rPr>
                <w:t>one2many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ricsson User" w:date="2022-02-18T09:44:00Z" w:initials="">
    <w:p w14:paraId="05DC27CA">
      <w:pPr>
        <w:pStyle w:val="19"/>
      </w:pPr>
      <w:r>
        <w:t>we believe it is important to point to the current scope of 23.251</w:t>
      </w:r>
    </w:p>
  </w:comment>
  <w:comment w:id="1" w:author="Ericsson User" w:date="2022-02-18T09:47:00Z" w:initials="">
    <w:p w14:paraId="42FA4933">
      <w:pPr>
        <w:pStyle w:val="19"/>
      </w:pPr>
      <w:r>
        <w:t>to complete the current stage 2 specification status.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DC27CA" w15:done="0"/>
  <w15:commentEx w15:paraId="42FA493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  <w15:person w15:author="wq">
    <w15:presenceInfo w15:providerId="None" w15:userId="wq"/>
  </w15:person>
  <w15:person w15:author="Microsoft Office User">
    <w15:presenceInfo w15:providerId="None" w15:userId="Microsoft Office User"/>
  </w15:person>
  <w15:person w15:author="Qualcomm1">
    <w15:presenceInfo w15:providerId="None" w15:userId="Qualcom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31B627C"/>
    <w:rsid w:val="03971FC1"/>
    <w:rsid w:val="03E21F20"/>
    <w:rsid w:val="03F65246"/>
    <w:rsid w:val="07814EDA"/>
    <w:rsid w:val="080B47E0"/>
    <w:rsid w:val="0B602329"/>
    <w:rsid w:val="0C141934"/>
    <w:rsid w:val="0FBC24FF"/>
    <w:rsid w:val="10940D64"/>
    <w:rsid w:val="10C13EC9"/>
    <w:rsid w:val="11800CAD"/>
    <w:rsid w:val="123F49DA"/>
    <w:rsid w:val="12E14A8F"/>
    <w:rsid w:val="15545DE9"/>
    <w:rsid w:val="17D70D29"/>
    <w:rsid w:val="17E1376A"/>
    <w:rsid w:val="18125D40"/>
    <w:rsid w:val="1952478F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065561"/>
    <w:rsid w:val="412F50AC"/>
    <w:rsid w:val="416F4348"/>
    <w:rsid w:val="42C46649"/>
    <w:rsid w:val="452E48AC"/>
    <w:rsid w:val="4D203FBB"/>
    <w:rsid w:val="51B6385A"/>
    <w:rsid w:val="53AA4AB5"/>
    <w:rsid w:val="5501317F"/>
    <w:rsid w:val="55C061F9"/>
    <w:rsid w:val="55EA6619"/>
    <w:rsid w:val="562B2AF8"/>
    <w:rsid w:val="56A409F5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1748</Words>
  <Characters>9968</Characters>
  <Lines>83</Lines>
  <Paragraphs>23</Paragraphs>
  <TotalTime>34</TotalTime>
  <ScaleCrop>false</ScaleCrop>
  <LinksUpToDate>false</LinksUpToDate>
  <CharactersWithSpaces>11693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2022-02-18T20:22:00Z</dcterms:created>
  <dc:creator>MCC/Alain Sultan</dc:creator>
  <cp:keywords>WID template</cp:keywords>
  <cp:lastModifiedBy>wq</cp:lastModifiedBy>
  <cp:lastPrinted>2000-02-29T11:31:00Z</cp:lastPrinted>
  <dcterms:modified xsi:type="dcterms:W3CDTF">2022-02-21T10:09:32Z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6C85EFC8293348A3A81E308AD3496845</vt:lpwstr>
  </property>
</Properties>
</file>